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33262B" w14:textId="77777777" w:rsidR="007F44B5" w:rsidRPr="00643FE7" w:rsidRDefault="007F44B5" w:rsidP="007F44B5">
      <w:pPr>
        <w:ind w:right="1750"/>
        <w:outlineLvl w:val="0"/>
        <w:rPr>
          <w:rFonts w:ascii="Century Gothic" w:hAnsi="Century Gothic"/>
          <w:caps/>
          <w:color w:val="595959"/>
          <w:sz w:val="24"/>
        </w:rPr>
      </w:pPr>
      <w:r w:rsidRPr="00643FE7">
        <w:rPr>
          <w:rFonts w:ascii="Century Gothic" w:hAnsi="Century Gothic"/>
          <w:caps/>
          <w:color w:val="595959"/>
          <w:sz w:val="24"/>
        </w:rPr>
        <w:t>Naročnik:</w:t>
      </w:r>
    </w:p>
    <w:p w14:paraId="39156147" w14:textId="77777777" w:rsidR="00AE5765" w:rsidRPr="00AE5765" w:rsidRDefault="00AE5765" w:rsidP="00AE5765">
      <w:pPr>
        <w:spacing w:line="276" w:lineRule="auto"/>
        <w:ind w:right="1750"/>
        <w:outlineLvl w:val="0"/>
        <w:rPr>
          <w:rFonts w:ascii="Century Gothic" w:hAnsi="Century Gothic"/>
          <w:color w:val="A9C938"/>
          <w:sz w:val="22"/>
          <w:szCs w:val="22"/>
        </w:rPr>
      </w:pPr>
      <w:r w:rsidRPr="00AE5765">
        <w:rPr>
          <w:rFonts w:ascii="Century Gothic" w:hAnsi="Century Gothic"/>
          <w:color w:val="A9C938"/>
          <w:sz w:val="22"/>
          <w:szCs w:val="22"/>
        </w:rPr>
        <w:t>POKLICNA GASILSKA ENOTA CELJE</w:t>
      </w:r>
    </w:p>
    <w:p w14:paraId="0441AD86" w14:textId="77777777" w:rsidR="00AE5765" w:rsidRPr="00AE5765" w:rsidRDefault="00AE5765" w:rsidP="00AE5765">
      <w:pPr>
        <w:spacing w:line="276" w:lineRule="auto"/>
        <w:ind w:right="1750"/>
        <w:outlineLvl w:val="0"/>
        <w:rPr>
          <w:rFonts w:ascii="Century Gothic" w:hAnsi="Century Gothic"/>
          <w:color w:val="A9C938"/>
          <w:sz w:val="22"/>
          <w:szCs w:val="22"/>
        </w:rPr>
      </w:pPr>
      <w:r w:rsidRPr="00AE5765">
        <w:rPr>
          <w:rFonts w:ascii="Century Gothic" w:hAnsi="Century Gothic"/>
          <w:color w:val="A9C938"/>
          <w:sz w:val="22"/>
          <w:szCs w:val="22"/>
        </w:rPr>
        <w:t>DEČKOVA CESTA 36</w:t>
      </w:r>
    </w:p>
    <w:p w14:paraId="66AAA127" w14:textId="77777777" w:rsidR="00AE5765" w:rsidRPr="00AE5765" w:rsidRDefault="00AE5765" w:rsidP="00AE5765">
      <w:pPr>
        <w:spacing w:line="276" w:lineRule="auto"/>
        <w:ind w:right="1750"/>
        <w:outlineLvl w:val="0"/>
        <w:rPr>
          <w:rFonts w:ascii="Century Gothic" w:hAnsi="Century Gothic"/>
          <w:color w:val="A9C938"/>
          <w:sz w:val="22"/>
          <w:szCs w:val="22"/>
        </w:rPr>
      </w:pPr>
      <w:r w:rsidRPr="00AE5765">
        <w:rPr>
          <w:rFonts w:ascii="Century Gothic" w:hAnsi="Century Gothic"/>
          <w:color w:val="A9C938"/>
          <w:sz w:val="22"/>
          <w:szCs w:val="22"/>
        </w:rPr>
        <w:t>3000 CELJE</w:t>
      </w:r>
    </w:p>
    <w:p w14:paraId="7CECEED4" w14:textId="77777777" w:rsidR="007F44B5" w:rsidRPr="00643FE7" w:rsidRDefault="007F44B5" w:rsidP="007F44B5">
      <w:pPr>
        <w:pStyle w:val="NASLOV40ptGRAY"/>
        <w:ind w:right="1750"/>
        <w:rPr>
          <w:rFonts w:ascii="Century Gothic" w:hAnsi="Century Gothic"/>
          <w:color w:val="7F7F7F"/>
          <w:sz w:val="24"/>
          <w:szCs w:val="24"/>
        </w:rPr>
      </w:pPr>
    </w:p>
    <w:p w14:paraId="28932A70" w14:textId="77777777" w:rsidR="007F44B5" w:rsidRPr="00643FE7" w:rsidRDefault="007F44B5" w:rsidP="007F44B5">
      <w:pPr>
        <w:pStyle w:val="NASLOV40ptGRAY"/>
        <w:ind w:right="1750"/>
        <w:rPr>
          <w:rFonts w:ascii="Century Gothic" w:hAnsi="Century Gothic"/>
          <w:color w:val="7F7F7F"/>
          <w:sz w:val="24"/>
          <w:szCs w:val="24"/>
        </w:rPr>
      </w:pPr>
    </w:p>
    <w:p w14:paraId="30CFC210"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2D549C35"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21F9602B"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76EB0CF6"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325D342D"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3CA77119"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7EAAA23F" w14:textId="77777777" w:rsidR="007F44B5" w:rsidRPr="00643FE7" w:rsidRDefault="007F44B5" w:rsidP="007F44B5">
      <w:pPr>
        <w:pStyle w:val="PODPODNASLOV"/>
        <w:numPr>
          <w:ilvl w:val="0"/>
          <w:numId w:val="0"/>
        </w:numPr>
        <w:ind w:right="1750"/>
        <w:outlineLvl w:val="0"/>
        <w:rPr>
          <w:rFonts w:ascii="Century Gothic" w:hAnsi="Century Gothic"/>
          <w:b/>
          <w:color w:val="595959"/>
          <w:sz w:val="24"/>
          <w:szCs w:val="24"/>
        </w:rPr>
      </w:pPr>
    </w:p>
    <w:p w14:paraId="314E98F0" w14:textId="0D4C871F" w:rsidR="00EC23BB" w:rsidRPr="00EC23BB" w:rsidRDefault="00EC23BB" w:rsidP="00EC23BB">
      <w:pPr>
        <w:spacing w:line="276" w:lineRule="auto"/>
        <w:rPr>
          <w:rFonts w:ascii="Century Gothic" w:eastAsia="MS ??" w:hAnsi="Century Gothic"/>
          <w:b/>
          <w:bCs/>
          <w:caps/>
          <w:color w:val="A9C938"/>
          <w:sz w:val="24"/>
        </w:rPr>
      </w:pPr>
      <w:r w:rsidRPr="00EC23BB">
        <w:rPr>
          <w:rFonts w:ascii="Century Gothic" w:eastAsia="MS ??" w:hAnsi="Century Gothic"/>
          <w:b/>
          <w:bCs/>
          <w:caps/>
          <w:color w:val="A9C938"/>
          <w:sz w:val="24"/>
        </w:rPr>
        <w:t>Dobava novega hitr</w:t>
      </w:r>
      <w:r w:rsidR="00B56005">
        <w:rPr>
          <w:rFonts w:ascii="Century Gothic" w:eastAsia="MS ??" w:hAnsi="Century Gothic"/>
          <w:b/>
          <w:bCs/>
          <w:caps/>
          <w:color w:val="A9C938"/>
          <w:sz w:val="24"/>
        </w:rPr>
        <w:t>o</w:t>
      </w:r>
      <w:r w:rsidRPr="00EC23BB">
        <w:rPr>
          <w:rFonts w:ascii="Century Gothic" w:eastAsia="MS ??" w:hAnsi="Century Gothic"/>
          <w:b/>
          <w:bCs/>
          <w:caps/>
          <w:color w:val="A9C938"/>
          <w:sz w:val="24"/>
        </w:rPr>
        <w:t xml:space="preserve"> tehničnega</w:t>
      </w:r>
      <w:r w:rsidR="00B56005">
        <w:rPr>
          <w:rFonts w:ascii="Century Gothic" w:eastAsia="MS ??" w:hAnsi="Century Gothic"/>
          <w:b/>
          <w:bCs/>
          <w:caps/>
          <w:color w:val="A9C938"/>
          <w:sz w:val="24"/>
        </w:rPr>
        <w:t xml:space="preserve"> reševalnega</w:t>
      </w:r>
      <w:r w:rsidRPr="00EC23BB">
        <w:rPr>
          <w:rFonts w:ascii="Century Gothic" w:eastAsia="MS ??" w:hAnsi="Century Gothic"/>
          <w:b/>
          <w:bCs/>
          <w:caps/>
          <w:color w:val="A9C938"/>
          <w:sz w:val="24"/>
        </w:rPr>
        <w:t xml:space="preserve"> vozila </w:t>
      </w:r>
    </w:p>
    <w:p w14:paraId="510E5F38" w14:textId="79422AFE" w:rsidR="00796102" w:rsidRPr="00643FE7" w:rsidRDefault="00796102" w:rsidP="00990340">
      <w:pPr>
        <w:pStyle w:val="NASLOV40ptGRAY"/>
        <w:widowControl w:val="0"/>
        <w:spacing w:line="276" w:lineRule="auto"/>
        <w:rPr>
          <w:rFonts w:ascii="Century Gothic" w:hAnsi="Century Gothic"/>
          <w:color w:val="FFFFFF" w:themeColor="background1"/>
        </w:rPr>
      </w:pPr>
      <w:r w:rsidRPr="00643FE7">
        <w:rPr>
          <w:rFonts w:ascii="Century Gothic" w:hAnsi="Century Gothic"/>
          <w:color w:val="595959" w:themeColor="text1" w:themeTint="A6"/>
        </w:rPr>
        <w:t>VZOREC POGODBE</w:t>
      </w:r>
    </w:p>
    <w:p w14:paraId="2F67C90D" w14:textId="77777777" w:rsidR="00796102" w:rsidRPr="00643FE7" w:rsidRDefault="00796102" w:rsidP="00796102">
      <w:pPr>
        <w:keepNext/>
        <w:keepLines/>
        <w:rPr>
          <w:rFonts w:ascii="Century Gothic" w:eastAsiaTheme="minorEastAsia" w:hAnsi="Century Gothic"/>
          <w:caps/>
          <w:color w:val="FFFFFF" w:themeColor="background1"/>
          <w:sz w:val="64"/>
          <w:szCs w:val="64"/>
        </w:rPr>
      </w:pPr>
      <w:r w:rsidRPr="00643FE7">
        <w:rPr>
          <w:rFonts w:ascii="Century Gothic" w:hAnsi="Century Gothic"/>
          <w:color w:val="FFFFFF" w:themeColor="background1"/>
        </w:rPr>
        <w:br w:type="page"/>
      </w:r>
    </w:p>
    <w:p w14:paraId="196CE6D5" w14:textId="77777777" w:rsidR="00115275" w:rsidRDefault="00115275" w:rsidP="00115275">
      <w:pPr>
        <w:keepNext/>
        <w:keepLines/>
        <w:spacing w:line="276" w:lineRule="auto"/>
        <w:ind w:right="-46"/>
        <w:jc w:val="both"/>
        <w:rPr>
          <w:rFonts w:ascii="Century Gothic" w:hAnsi="Century Gothic" w:cs="Calibri"/>
          <w:b/>
          <w:szCs w:val="22"/>
        </w:rPr>
      </w:pPr>
      <w:r w:rsidRPr="00115275">
        <w:rPr>
          <w:rFonts w:ascii="Century Gothic" w:hAnsi="Century Gothic" w:cs="Calibri"/>
          <w:b/>
          <w:szCs w:val="22"/>
        </w:rPr>
        <w:lastRenderedPageBreak/>
        <w:t>POKLICNA GASILSKA ENOTA CELJE</w:t>
      </w:r>
      <w:r>
        <w:rPr>
          <w:rFonts w:ascii="Century Gothic" w:hAnsi="Century Gothic" w:cs="Calibri"/>
          <w:b/>
          <w:szCs w:val="22"/>
        </w:rPr>
        <w:t xml:space="preserve">, </w:t>
      </w:r>
      <w:r w:rsidRPr="00115275">
        <w:rPr>
          <w:rFonts w:ascii="Century Gothic" w:hAnsi="Century Gothic" w:cs="Calibri"/>
          <w:b/>
          <w:szCs w:val="22"/>
        </w:rPr>
        <w:t>Dečkova cesta 36</w:t>
      </w:r>
      <w:r>
        <w:rPr>
          <w:rFonts w:ascii="Century Gothic" w:hAnsi="Century Gothic" w:cs="Calibri"/>
          <w:b/>
          <w:szCs w:val="22"/>
        </w:rPr>
        <w:t xml:space="preserve">, </w:t>
      </w:r>
      <w:r w:rsidRPr="00115275">
        <w:rPr>
          <w:rFonts w:ascii="Century Gothic" w:hAnsi="Century Gothic" w:cs="Calibri"/>
          <w:b/>
          <w:szCs w:val="22"/>
        </w:rPr>
        <w:t xml:space="preserve">3000 Celje </w:t>
      </w:r>
    </w:p>
    <w:p w14:paraId="6FDD5C4B" w14:textId="47989D2F" w:rsidR="00796102" w:rsidRPr="00643FE7" w:rsidRDefault="00D35A52" w:rsidP="00115275">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m</w:t>
      </w:r>
      <w:r w:rsidR="00796102" w:rsidRPr="00643FE7">
        <w:rPr>
          <w:rFonts w:ascii="Century Gothic" w:hAnsi="Century Gothic" w:cs="Calibri"/>
          <w:szCs w:val="22"/>
        </w:rPr>
        <w:t xml:space="preserve">atična številka: </w:t>
      </w:r>
      <w:r w:rsidR="00115275" w:rsidRPr="00115275">
        <w:rPr>
          <w:rFonts w:ascii="Century Gothic" w:hAnsi="Century Gothic" w:cs="Calibri"/>
          <w:szCs w:val="22"/>
        </w:rPr>
        <w:t>5016193000</w:t>
      </w:r>
      <w:r w:rsidR="007F44B5" w:rsidRPr="00643FE7">
        <w:rPr>
          <w:rFonts w:ascii="Century Gothic" w:hAnsi="Century Gothic" w:cs="Calibri"/>
          <w:szCs w:val="22"/>
        </w:rPr>
        <w:t>,</w:t>
      </w:r>
    </w:p>
    <w:p w14:paraId="1A2A9ED0" w14:textId="5BC1BAD5" w:rsidR="00796102" w:rsidRPr="00643FE7" w:rsidRDefault="00D35A5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d</w:t>
      </w:r>
      <w:r w:rsidR="00796102" w:rsidRPr="00643FE7">
        <w:rPr>
          <w:rFonts w:ascii="Century Gothic" w:hAnsi="Century Gothic" w:cs="Calibri"/>
          <w:szCs w:val="22"/>
        </w:rPr>
        <w:t xml:space="preserve">avčna številka: </w:t>
      </w:r>
      <w:r w:rsidR="00115275" w:rsidRPr="00115275">
        <w:rPr>
          <w:rFonts w:ascii="Century Gothic" w:hAnsi="Century Gothic" w:cs="Calibri"/>
          <w:szCs w:val="22"/>
        </w:rPr>
        <w:t>SI 45289522</w:t>
      </w:r>
      <w:r w:rsidR="007F44B5" w:rsidRPr="00643FE7">
        <w:rPr>
          <w:rFonts w:ascii="Century Gothic" w:hAnsi="Century Gothic" w:cs="Calibri"/>
          <w:szCs w:val="22"/>
        </w:rPr>
        <w:t>,</w:t>
      </w:r>
    </w:p>
    <w:p w14:paraId="701B44E3" w14:textId="0011AFC0" w:rsidR="00796102" w:rsidRPr="00643FE7" w:rsidRDefault="0079610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 xml:space="preserve">ki </w:t>
      </w:r>
      <w:r w:rsidR="00D35A52" w:rsidRPr="00643FE7">
        <w:rPr>
          <w:rFonts w:ascii="Century Gothic" w:hAnsi="Century Gothic" w:cs="Calibri"/>
          <w:szCs w:val="22"/>
        </w:rPr>
        <w:t>jo</w:t>
      </w:r>
      <w:r w:rsidRPr="00643FE7">
        <w:rPr>
          <w:rFonts w:ascii="Century Gothic" w:hAnsi="Century Gothic" w:cs="Calibri"/>
          <w:szCs w:val="22"/>
        </w:rPr>
        <w:t xml:space="preserve"> zastopa </w:t>
      </w:r>
      <w:r w:rsidR="007F44B5" w:rsidRPr="00643FE7">
        <w:rPr>
          <w:rFonts w:ascii="Century Gothic" w:hAnsi="Century Gothic" w:cs="Calibri"/>
          <w:szCs w:val="22"/>
        </w:rPr>
        <w:t xml:space="preserve">direktor </w:t>
      </w:r>
      <w:r w:rsidR="00115275">
        <w:rPr>
          <w:rFonts w:ascii="Century Gothic" w:hAnsi="Century Gothic" w:cs="Calibri"/>
          <w:szCs w:val="22"/>
        </w:rPr>
        <w:t xml:space="preserve">Boris </w:t>
      </w:r>
      <w:proofErr w:type="spellStart"/>
      <w:r w:rsidR="00115275">
        <w:rPr>
          <w:rFonts w:ascii="Century Gothic" w:hAnsi="Century Gothic" w:cs="Calibri"/>
          <w:szCs w:val="22"/>
        </w:rPr>
        <w:t>Žnidarko</w:t>
      </w:r>
      <w:proofErr w:type="spellEnd"/>
      <w:r w:rsidR="00D00E9F">
        <w:rPr>
          <w:rFonts w:ascii="Century Gothic" w:hAnsi="Century Gothic" w:cs="Calibri"/>
          <w:szCs w:val="22"/>
        </w:rPr>
        <w:t>,</w:t>
      </w:r>
    </w:p>
    <w:p w14:paraId="612EA290" w14:textId="77777777" w:rsidR="00796102" w:rsidRPr="00643FE7" w:rsidRDefault="00796102" w:rsidP="00796102">
      <w:pPr>
        <w:keepNext/>
        <w:keepLines/>
        <w:spacing w:line="276" w:lineRule="auto"/>
        <w:ind w:right="-46"/>
        <w:jc w:val="both"/>
        <w:rPr>
          <w:rFonts w:ascii="Century Gothic" w:hAnsi="Century Gothic" w:cs="Calibri"/>
          <w:szCs w:val="22"/>
        </w:rPr>
      </w:pPr>
      <w:r w:rsidRPr="00643FE7">
        <w:rPr>
          <w:rFonts w:ascii="Century Gothic" w:hAnsi="Century Gothic" w:cs="Calibri"/>
          <w:szCs w:val="22"/>
        </w:rPr>
        <w:t>(v nadaljevanju »</w:t>
      </w:r>
      <w:r w:rsidRPr="00643FE7">
        <w:rPr>
          <w:rFonts w:ascii="Century Gothic" w:hAnsi="Century Gothic" w:cs="Calibri"/>
          <w:b/>
          <w:szCs w:val="22"/>
        </w:rPr>
        <w:t>naročnik</w:t>
      </w:r>
      <w:r w:rsidRPr="00643FE7">
        <w:rPr>
          <w:rFonts w:ascii="Century Gothic" w:hAnsi="Century Gothic" w:cs="Calibri"/>
          <w:szCs w:val="22"/>
        </w:rPr>
        <w:t>«)</w:t>
      </w:r>
    </w:p>
    <w:p w14:paraId="551F4FF1" w14:textId="77777777" w:rsidR="00796102" w:rsidRPr="00643FE7" w:rsidRDefault="00796102" w:rsidP="00796102">
      <w:pPr>
        <w:keepNext/>
        <w:keepLines/>
        <w:spacing w:line="276" w:lineRule="auto"/>
        <w:ind w:right="965"/>
        <w:jc w:val="both"/>
        <w:rPr>
          <w:rFonts w:ascii="Century Gothic" w:hAnsi="Century Gothic" w:cs="Calibri"/>
          <w:b/>
          <w:szCs w:val="22"/>
        </w:rPr>
      </w:pPr>
    </w:p>
    <w:p w14:paraId="2D4AC464" w14:textId="77777777" w:rsidR="00796102" w:rsidRPr="00643FE7" w:rsidRDefault="00796102" w:rsidP="00796102">
      <w:pPr>
        <w:keepNext/>
        <w:keepLines/>
        <w:spacing w:line="276" w:lineRule="auto"/>
        <w:ind w:right="965"/>
        <w:jc w:val="both"/>
        <w:rPr>
          <w:rFonts w:ascii="Century Gothic" w:hAnsi="Century Gothic" w:cs="Calibri"/>
          <w:b/>
          <w:szCs w:val="22"/>
        </w:rPr>
      </w:pPr>
    </w:p>
    <w:p w14:paraId="285D0320" w14:textId="77777777" w:rsidR="00796102" w:rsidRPr="00643FE7" w:rsidRDefault="00796102" w:rsidP="00796102">
      <w:pPr>
        <w:keepNext/>
        <w:keepLines/>
        <w:spacing w:line="276" w:lineRule="auto"/>
        <w:ind w:right="965"/>
        <w:jc w:val="both"/>
        <w:rPr>
          <w:rFonts w:ascii="Century Gothic" w:hAnsi="Century Gothic" w:cs="Calibri"/>
          <w:sz w:val="22"/>
          <w:szCs w:val="22"/>
        </w:rPr>
      </w:pPr>
      <w:r w:rsidRPr="00643FE7">
        <w:rPr>
          <w:rFonts w:ascii="Century Gothic" w:hAnsi="Century Gothic" w:cs="Calibri"/>
          <w:szCs w:val="22"/>
        </w:rPr>
        <w:t>ter</w:t>
      </w:r>
    </w:p>
    <w:p w14:paraId="134DB174" w14:textId="77777777" w:rsidR="00796102" w:rsidRPr="00643FE7" w:rsidRDefault="00796102" w:rsidP="00796102">
      <w:pPr>
        <w:keepNext/>
        <w:keepLines/>
        <w:spacing w:line="276" w:lineRule="auto"/>
        <w:ind w:right="965"/>
        <w:jc w:val="both"/>
        <w:rPr>
          <w:rFonts w:ascii="Century Gothic" w:hAnsi="Century Gothic" w:cs="Calibri"/>
          <w:szCs w:val="22"/>
        </w:rPr>
      </w:pPr>
      <w:r w:rsidRPr="00643FE7">
        <w:rPr>
          <w:rFonts w:ascii="Century Gothic" w:hAnsi="Century Gothic" w:cs="Calibri"/>
          <w:szCs w:val="22"/>
        </w:rPr>
        <w:t xml:space="preserve"> </w:t>
      </w:r>
    </w:p>
    <w:p w14:paraId="269D65EA" w14:textId="77777777" w:rsidR="00796102" w:rsidRPr="00643FE7" w:rsidRDefault="00796102" w:rsidP="00796102">
      <w:pPr>
        <w:keepNext/>
        <w:keepLines/>
        <w:spacing w:line="276" w:lineRule="auto"/>
        <w:rPr>
          <w:rFonts w:ascii="Century Gothic" w:hAnsi="Century Gothic" w:cs="Calibri"/>
          <w:b/>
          <w:szCs w:val="22"/>
        </w:rPr>
      </w:pPr>
    </w:p>
    <w:p w14:paraId="7F5B9360" w14:textId="313DD3C9"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w:t>
      </w:r>
    </w:p>
    <w:p w14:paraId="7731D41D" w14:textId="3C3AA7A2" w:rsidR="00796102" w:rsidRPr="00643FE7" w:rsidRDefault="00D35A52" w:rsidP="00796102">
      <w:pPr>
        <w:keepNext/>
        <w:keepLines/>
        <w:spacing w:line="276" w:lineRule="auto"/>
        <w:rPr>
          <w:rFonts w:ascii="Century Gothic" w:hAnsi="Century Gothic" w:cs="Calibri"/>
          <w:szCs w:val="22"/>
        </w:rPr>
      </w:pPr>
      <w:r w:rsidRPr="00643FE7">
        <w:rPr>
          <w:rFonts w:ascii="Century Gothic" w:hAnsi="Century Gothic" w:cs="Calibri"/>
          <w:szCs w:val="22"/>
        </w:rPr>
        <w:t>m</w:t>
      </w:r>
      <w:r w:rsidR="00796102" w:rsidRPr="00643FE7">
        <w:rPr>
          <w:rFonts w:ascii="Century Gothic" w:hAnsi="Century Gothic" w:cs="Calibri"/>
          <w:szCs w:val="22"/>
        </w:rPr>
        <w:t xml:space="preserve">atična številka: .........., </w:t>
      </w:r>
    </w:p>
    <w:p w14:paraId="4DA361AF" w14:textId="4A766CD9" w:rsidR="00796102" w:rsidRPr="00643FE7" w:rsidRDefault="00D35A52" w:rsidP="00796102">
      <w:pPr>
        <w:keepNext/>
        <w:keepLines/>
        <w:spacing w:line="276" w:lineRule="auto"/>
        <w:rPr>
          <w:rFonts w:ascii="Century Gothic" w:hAnsi="Century Gothic" w:cs="Calibri"/>
          <w:szCs w:val="22"/>
        </w:rPr>
      </w:pPr>
      <w:r w:rsidRPr="00643FE7">
        <w:rPr>
          <w:rFonts w:ascii="Century Gothic" w:hAnsi="Century Gothic" w:cs="Calibri"/>
          <w:szCs w:val="22"/>
        </w:rPr>
        <w:t>d</w:t>
      </w:r>
      <w:r w:rsidR="00796102" w:rsidRPr="00643FE7">
        <w:rPr>
          <w:rFonts w:ascii="Century Gothic" w:hAnsi="Century Gothic" w:cs="Calibri"/>
          <w:szCs w:val="22"/>
        </w:rPr>
        <w:t xml:space="preserve">avčna številka: ..........., </w:t>
      </w:r>
    </w:p>
    <w:p w14:paraId="0FE747E0" w14:textId="18391D0C"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 xml:space="preserve">TRR: .........., </w:t>
      </w:r>
      <w:r w:rsidR="00D35A52" w:rsidRPr="00643FE7">
        <w:rPr>
          <w:rFonts w:ascii="Century Gothic" w:hAnsi="Century Gothic" w:cs="Calibri"/>
          <w:szCs w:val="22"/>
        </w:rPr>
        <w:t>odprt pri banki … ,</w:t>
      </w:r>
    </w:p>
    <w:p w14:paraId="36BD12EC" w14:textId="77777777"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ki ga zastopa ..........</w:t>
      </w:r>
    </w:p>
    <w:p w14:paraId="0E8BCA91" w14:textId="77777777" w:rsidR="00796102" w:rsidRPr="00643FE7" w:rsidRDefault="00796102" w:rsidP="00796102">
      <w:pPr>
        <w:keepNext/>
        <w:keepLines/>
        <w:spacing w:line="276" w:lineRule="auto"/>
        <w:rPr>
          <w:rFonts w:ascii="Century Gothic" w:hAnsi="Century Gothic" w:cs="Calibri"/>
          <w:szCs w:val="22"/>
        </w:rPr>
      </w:pPr>
      <w:r w:rsidRPr="00643FE7">
        <w:rPr>
          <w:rFonts w:ascii="Century Gothic" w:hAnsi="Century Gothic" w:cs="Calibri"/>
          <w:szCs w:val="22"/>
        </w:rPr>
        <w:t>(v nadaljevanju »</w:t>
      </w:r>
      <w:r w:rsidRPr="00643FE7">
        <w:rPr>
          <w:rFonts w:ascii="Century Gothic" w:hAnsi="Century Gothic" w:cs="Calibri"/>
          <w:b/>
          <w:szCs w:val="22"/>
        </w:rPr>
        <w:t>dobavitelj</w:t>
      </w:r>
      <w:r w:rsidRPr="00643FE7">
        <w:rPr>
          <w:rFonts w:ascii="Century Gothic" w:hAnsi="Century Gothic" w:cs="Calibri"/>
          <w:szCs w:val="22"/>
        </w:rPr>
        <w:t>«)</w:t>
      </w:r>
    </w:p>
    <w:p w14:paraId="23E6E68F" w14:textId="77777777" w:rsidR="00796102" w:rsidRPr="00643FE7" w:rsidRDefault="00796102" w:rsidP="00796102">
      <w:pPr>
        <w:keepNext/>
        <w:keepLines/>
        <w:spacing w:line="276" w:lineRule="auto"/>
        <w:rPr>
          <w:rFonts w:ascii="Century Gothic" w:hAnsi="Century Gothic" w:cs="Calibri"/>
          <w:b/>
          <w:szCs w:val="22"/>
        </w:rPr>
      </w:pPr>
    </w:p>
    <w:p w14:paraId="6C27B32B" w14:textId="77777777" w:rsidR="00796102" w:rsidRPr="00643FE7" w:rsidRDefault="00796102" w:rsidP="00796102">
      <w:pPr>
        <w:keepNext/>
        <w:keepLines/>
        <w:spacing w:line="276" w:lineRule="auto"/>
        <w:rPr>
          <w:rFonts w:ascii="Century Gothic" w:hAnsi="Century Gothic" w:cs="Calibri"/>
          <w:b/>
          <w:szCs w:val="22"/>
        </w:rPr>
      </w:pPr>
    </w:p>
    <w:p w14:paraId="4A1173CE" w14:textId="77777777" w:rsidR="00796102" w:rsidRPr="00643FE7" w:rsidRDefault="00796102" w:rsidP="00796102">
      <w:pPr>
        <w:keepNext/>
        <w:keepLines/>
        <w:spacing w:line="276" w:lineRule="auto"/>
        <w:rPr>
          <w:rFonts w:ascii="Century Gothic" w:hAnsi="Century Gothic" w:cs="Calibri"/>
          <w:b/>
          <w:szCs w:val="22"/>
        </w:rPr>
      </w:pPr>
    </w:p>
    <w:p w14:paraId="1A9470FE" w14:textId="77777777" w:rsidR="00796102" w:rsidRPr="00643FE7" w:rsidRDefault="00796102" w:rsidP="00796102">
      <w:pPr>
        <w:keepNext/>
        <w:keepLines/>
        <w:spacing w:line="276" w:lineRule="auto"/>
        <w:rPr>
          <w:rFonts w:ascii="Century Gothic" w:hAnsi="Century Gothic" w:cs="Calibri"/>
          <w:sz w:val="22"/>
          <w:szCs w:val="22"/>
        </w:rPr>
      </w:pPr>
      <w:r w:rsidRPr="00643FE7">
        <w:rPr>
          <w:rFonts w:ascii="Century Gothic" w:hAnsi="Century Gothic" w:cs="Calibri"/>
          <w:szCs w:val="22"/>
        </w:rPr>
        <w:t>skleneta</w:t>
      </w:r>
    </w:p>
    <w:p w14:paraId="4BBF7ADE" w14:textId="77777777" w:rsidR="00796102" w:rsidRPr="00643FE7" w:rsidRDefault="00796102" w:rsidP="00796102">
      <w:pPr>
        <w:keepNext/>
        <w:keepLines/>
        <w:ind w:right="965"/>
        <w:jc w:val="both"/>
        <w:rPr>
          <w:rFonts w:ascii="Century Gothic" w:hAnsi="Century Gothic" w:cs="Calibri"/>
        </w:rPr>
      </w:pPr>
    </w:p>
    <w:p w14:paraId="0BD97224" w14:textId="77777777" w:rsidR="00796102" w:rsidRPr="00643FE7" w:rsidRDefault="00796102" w:rsidP="00796102">
      <w:pPr>
        <w:keepNext/>
        <w:keepLines/>
        <w:jc w:val="both"/>
        <w:rPr>
          <w:rFonts w:ascii="Century Gothic" w:hAnsi="Century Gothic" w:cs="Arial"/>
        </w:rPr>
      </w:pPr>
    </w:p>
    <w:p w14:paraId="2FFC7A3D" w14:textId="77777777" w:rsidR="00796102" w:rsidRPr="00643FE7" w:rsidRDefault="00796102" w:rsidP="00796102">
      <w:pPr>
        <w:keepNext/>
        <w:keepLines/>
        <w:jc w:val="both"/>
        <w:rPr>
          <w:rFonts w:ascii="Century Gothic" w:hAnsi="Century Gothic" w:cs="Arial"/>
        </w:rPr>
      </w:pPr>
    </w:p>
    <w:p w14:paraId="03EA419E" w14:textId="77777777" w:rsidR="00796102" w:rsidRPr="00643FE7" w:rsidRDefault="00796102" w:rsidP="00796102">
      <w:pPr>
        <w:keepNext/>
        <w:keepLines/>
        <w:jc w:val="both"/>
        <w:rPr>
          <w:rFonts w:ascii="Century Gothic" w:hAnsi="Century Gothic" w:cs="Arial"/>
        </w:rPr>
      </w:pPr>
    </w:p>
    <w:p w14:paraId="4CE3FA80" w14:textId="77777777" w:rsidR="00796102" w:rsidRPr="00643FE7" w:rsidRDefault="00796102" w:rsidP="00796102">
      <w:pPr>
        <w:keepNext/>
        <w:keepLines/>
        <w:jc w:val="both"/>
        <w:rPr>
          <w:rFonts w:ascii="Century Gothic" w:hAnsi="Century Gothic" w:cs="Arial"/>
        </w:rPr>
      </w:pPr>
    </w:p>
    <w:p w14:paraId="610DF1DD" w14:textId="77777777" w:rsidR="00796102" w:rsidRPr="00643FE7" w:rsidRDefault="00796102" w:rsidP="00796102">
      <w:pPr>
        <w:pStyle w:val="NASLOV40ptGRAY"/>
        <w:keepNext/>
        <w:keepLines/>
        <w:spacing w:after="0"/>
        <w:jc w:val="center"/>
        <w:rPr>
          <w:rFonts w:ascii="Century Gothic" w:eastAsia="Times New Roman" w:hAnsi="Century Gothic"/>
          <w:color w:val="595959"/>
        </w:rPr>
      </w:pPr>
      <w:r w:rsidRPr="00643FE7">
        <w:rPr>
          <w:rFonts w:ascii="Century Gothic" w:eastAsia="Times New Roman" w:hAnsi="Century Gothic"/>
          <w:color w:val="595959"/>
        </w:rPr>
        <w:t>POGODBO</w:t>
      </w:r>
    </w:p>
    <w:p w14:paraId="6F04A4AB" w14:textId="77777777" w:rsidR="00796102" w:rsidRPr="00643FE7" w:rsidRDefault="00796102" w:rsidP="00796102">
      <w:pPr>
        <w:pStyle w:val="NASLOV40ptGRAY"/>
        <w:keepNext/>
        <w:keepLines/>
        <w:spacing w:after="0"/>
        <w:jc w:val="center"/>
        <w:rPr>
          <w:rFonts w:ascii="Century Gothic" w:eastAsia="Times New Roman" w:hAnsi="Century Gothic"/>
          <w:color w:val="595959"/>
          <w:sz w:val="28"/>
        </w:rPr>
      </w:pPr>
    </w:p>
    <w:p w14:paraId="2F279A76" w14:textId="0602D2C4" w:rsidR="003917BB" w:rsidRPr="00643FE7" w:rsidRDefault="00990340" w:rsidP="00796102">
      <w:pPr>
        <w:pStyle w:val="NASLOV40ptGRAY"/>
        <w:keepNext/>
        <w:keepLines/>
        <w:spacing w:after="0"/>
        <w:jc w:val="center"/>
        <w:rPr>
          <w:rFonts w:ascii="Century Gothic" w:eastAsia="Times New Roman" w:hAnsi="Century Gothic"/>
          <w:caps w:val="0"/>
          <w:color w:val="595959"/>
          <w:sz w:val="28"/>
        </w:rPr>
      </w:pPr>
      <w:bookmarkStart w:id="0" w:name="_Hlk32928382"/>
      <w:r w:rsidRPr="00643FE7">
        <w:rPr>
          <w:rFonts w:ascii="Century Gothic" w:eastAsia="Times New Roman" w:hAnsi="Century Gothic"/>
          <w:caps w:val="0"/>
          <w:color w:val="595959"/>
          <w:sz w:val="28"/>
        </w:rPr>
        <w:t>Z</w:t>
      </w:r>
      <w:bookmarkEnd w:id="0"/>
      <w:r w:rsidR="007236EF">
        <w:rPr>
          <w:rFonts w:ascii="Century Gothic" w:eastAsia="Times New Roman" w:hAnsi="Century Gothic"/>
          <w:caps w:val="0"/>
          <w:color w:val="595959"/>
          <w:sz w:val="28"/>
        </w:rPr>
        <w:t xml:space="preserve">a </w:t>
      </w:r>
      <w:r w:rsidR="00782B0D">
        <w:rPr>
          <w:rFonts w:ascii="Century Gothic" w:eastAsia="Times New Roman" w:hAnsi="Century Gothic"/>
          <w:caps w:val="0"/>
          <w:color w:val="595959"/>
          <w:sz w:val="28"/>
        </w:rPr>
        <w:t>d</w:t>
      </w:r>
      <w:r w:rsidR="00782B0D" w:rsidRPr="00782B0D">
        <w:rPr>
          <w:rFonts w:ascii="Century Gothic" w:eastAsia="Times New Roman" w:hAnsi="Century Gothic"/>
          <w:caps w:val="0"/>
          <w:color w:val="595959"/>
          <w:sz w:val="28"/>
        </w:rPr>
        <w:t>obav</w:t>
      </w:r>
      <w:r w:rsidR="00782B0D">
        <w:rPr>
          <w:rFonts w:ascii="Century Gothic" w:eastAsia="Times New Roman" w:hAnsi="Century Gothic"/>
          <w:caps w:val="0"/>
          <w:color w:val="595959"/>
          <w:sz w:val="28"/>
        </w:rPr>
        <w:t>o</w:t>
      </w:r>
      <w:r w:rsidR="00782B0D" w:rsidRPr="00782B0D">
        <w:rPr>
          <w:rFonts w:ascii="Century Gothic" w:eastAsia="Times New Roman" w:hAnsi="Century Gothic"/>
          <w:caps w:val="0"/>
          <w:color w:val="595959"/>
          <w:sz w:val="28"/>
        </w:rPr>
        <w:t xml:space="preserve"> </w:t>
      </w:r>
      <w:r w:rsidR="00EC23BB" w:rsidRPr="00EC23BB">
        <w:rPr>
          <w:rFonts w:ascii="Century Gothic" w:eastAsia="Times New Roman" w:hAnsi="Century Gothic"/>
          <w:caps w:val="0"/>
          <w:color w:val="595959"/>
          <w:sz w:val="28"/>
        </w:rPr>
        <w:t>novega hitr</w:t>
      </w:r>
      <w:r w:rsidR="00B56005">
        <w:rPr>
          <w:rFonts w:ascii="Century Gothic" w:eastAsia="Times New Roman" w:hAnsi="Century Gothic"/>
          <w:caps w:val="0"/>
          <w:color w:val="595959"/>
          <w:sz w:val="28"/>
        </w:rPr>
        <w:t>o</w:t>
      </w:r>
      <w:r w:rsidR="00EC23BB" w:rsidRPr="00EC23BB">
        <w:rPr>
          <w:rFonts w:ascii="Century Gothic" w:eastAsia="Times New Roman" w:hAnsi="Century Gothic"/>
          <w:caps w:val="0"/>
          <w:color w:val="595959"/>
          <w:sz w:val="28"/>
        </w:rPr>
        <w:t xml:space="preserve"> tehničnega</w:t>
      </w:r>
      <w:r w:rsidR="00B56005">
        <w:rPr>
          <w:rFonts w:ascii="Century Gothic" w:eastAsia="Times New Roman" w:hAnsi="Century Gothic"/>
          <w:caps w:val="0"/>
          <w:color w:val="595959"/>
          <w:sz w:val="28"/>
        </w:rPr>
        <w:t xml:space="preserve"> reševalnega</w:t>
      </w:r>
      <w:r w:rsidR="00EC23BB" w:rsidRPr="00EC23BB">
        <w:rPr>
          <w:rFonts w:ascii="Century Gothic" w:eastAsia="Times New Roman" w:hAnsi="Century Gothic"/>
          <w:caps w:val="0"/>
          <w:color w:val="595959"/>
          <w:sz w:val="28"/>
        </w:rPr>
        <w:t xml:space="preserve"> vozila</w:t>
      </w:r>
    </w:p>
    <w:p w14:paraId="4EC7F4F4" w14:textId="680D16A5" w:rsidR="001C7532" w:rsidRPr="00643FE7" w:rsidRDefault="001C7532" w:rsidP="00796102">
      <w:pPr>
        <w:pStyle w:val="NASLOV40ptGRAY"/>
        <w:keepNext/>
        <w:keepLines/>
        <w:spacing w:after="0"/>
        <w:jc w:val="center"/>
        <w:rPr>
          <w:rFonts w:ascii="Century Gothic" w:eastAsia="Times New Roman" w:hAnsi="Century Gothic"/>
          <w:caps w:val="0"/>
          <w:color w:val="595959"/>
          <w:sz w:val="28"/>
        </w:rPr>
      </w:pPr>
    </w:p>
    <w:p w14:paraId="592AA842" w14:textId="3D2B2707" w:rsidR="001C7532" w:rsidRPr="00643FE7" w:rsidRDefault="001C7532" w:rsidP="00796102">
      <w:pPr>
        <w:pStyle w:val="NASLOV40ptGRAY"/>
        <w:keepNext/>
        <w:keepLines/>
        <w:spacing w:after="0"/>
        <w:jc w:val="center"/>
        <w:rPr>
          <w:rFonts w:ascii="Century Gothic" w:eastAsia="Times New Roman" w:hAnsi="Century Gothic"/>
          <w:caps w:val="0"/>
          <w:color w:val="595959"/>
          <w:sz w:val="28"/>
        </w:rPr>
      </w:pPr>
      <w:r w:rsidRPr="00643FE7">
        <w:rPr>
          <w:rFonts w:ascii="Century Gothic" w:eastAsia="Times New Roman" w:hAnsi="Century Gothic"/>
          <w:caps w:val="0"/>
          <w:color w:val="595959"/>
          <w:sz w:val="28"/>
        </w:rPr>
        <w:t>Št. ____________</w:t>
      </w:r>
    </w:p>
    <w:p w14:paraId="1D5D7610" w14:textId="77777777" w:rsidR="00796102" w:rsidRPr="00643FE7" w:rsidRDefault="00796102" w:rsidP="00796102">
      <w:pPr>
        <w:pStyle w:val="NASLOV40ptGRAY"/>
        <w:keepNext/>
        <w:keepLines/>
        <w:spacing w:after="0"/>
        <w:jc w:val="center"/>
        <w:rPr>
          <w:rFonts w:ascii="Century Gothic" w:eastAsia="Times New Roman" w:hAnsi="Century Gothic"/>
          <w:color w:val="595959"/>
          <w:sz w:val="28"/>
        </w:rPr>
      </w:pPr>
    </w:p>
    <w:p w14:paraId="25870B72" w14:textId="77777777" w:rsidR="00796102" w:rsidRPr="00643FE7" w:rsidRDefault="00796102" w:rsidP="00796102">
      <w:pPr>
        <w:keepNext/>
        <w:keepLines/>
        <w:jc w:val="both"/>
        <w:rPr>
          <w:rFonts w:ascii="Century Gothic" w:hAnsi="Century Gothic" w:cs="Arial"/>
        </w:rPr>
      </w:pPr>
      <w:r w:rsidRPr="00643FE7">
        <w:rPr>
          <w:rFonts w:ascii="Century Gothic" w:hAnsi="Century Gothic" w:cs="Arial"/>
          <w:i/>
        </w:rPr>
        <w:br w:type="page"/>
      </w:r>
    </w:p>
    <w:p w14:paraId="48CEE0C4"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lastRenderedPageBreak/>
        <w:t>UVODNA DOLOČBA</w:t>
      </w:r>
    </w:p>
    <w:p w14:paraId="43919C90"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4302697"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06454660" w14:textId="77777777" w:rsidR="00123D8B" w:rsidRPr="00A816CD" w:rsidRDefault="00123D8B" w:rsidP="00A816CD">
      <w:pPr>
        <w:keepNext/>
        <w:keepLines/>
        <w:widowControl w:val="0"/>
        <w:spacing w:line="276" w:lineRule="auto"/>
        <w:contextualSpacing/>
        <w:jc w:val="both"/>
        <w:rPr>
          <w:rFonts w:ascii="Century Gothic" w:hAnsi="Century Gothic"/>
          <w:sz w:val="22"/>
          <w:szCs w:val="22"/>
        </w:rPr>
      </w:pPr>
    </w:p>
    <w:p w14:paraId="2AA98A59" w14:textId="50A1F6E9" w:rsidR="00796102" w:rsidRPr="00A816CD" w:rsidRDefault="00796102" w:rsidP="00A816CD">
      <w:pPr>
        <w:keepNext/>
        <w:keepLines/>
        <w:widowControl w:val="0"/>
        <w:spacing w:line="276" w:lineRule="auto"/>
        <w:contextualSpacing/>
        <w:jc w:val="both"/>
        <w:rPr>
          <w:rFonts w:ascii="Century Gothic" w:hAnsi="Century Gothic"/>
          <w:sz w:val="22"/>
          <w:szCs w:val="22"/>
        </w:rPr>
      </w:pPr>
      <w:r w:rsidRPr="00A816CD">
        <w:rPr>
          <w:rFonts w:ascii="Century Gothic" w:hAnsi="Century Gothic"/>
          <w:sz w:val="22"/>
          <w:szCs w:val="22"/>
        </w:rPr>
        <w:t>Pogodbeni stranki uvodoma ugotavljata, da je naročnik dne ………</w:t>
      </w:r>
      <w:r w:rsidR="00750C79" w:rsidRPr="00A816CD">
        <w:rPr>
          <w:rFonts w:ascii="Century Gothic" w:hAnsi="Century Gothic"/>
          <w:sz w:val="22"/>
          <w:szCs w:val="22"/>
        </w:rPr>
        <w:t>,</w:t>
      </w:r>
      <w:r w:rsidRPr="00A816CD">
        <w:rPr>
          <w:rFonts w:ascii="Century Gothic" w:hAnsi="Century Gothic"/>
          <w:sz w:val="22"/>
          <w:szCs w:val="22"/>
        </w:rPr>
        <w:t xml:space="preserve"> na Portalu javnih naročil</w:t>
      </w:r>
      <w:r w:rsidR="00750C79" w:rsidRPr="00A816CD">
        <w:rPr>
          <w:rFonts w:ascii="Century Gothic" w:hAnsi="Century Gothic"/>
          <w:sz w:val="22"/>
          <w:szCs w:val="22"/>
        </w:rPr>
        <w:t xml:space="preserve"> </w:t>
      </w:r>
      <w:r w:rsidRPr="00A816CD">
        <w:rPr>
          <w:rFonts w:ascii="Century Gothic" w:hAnsi="Century Gothic"/>
          <w:sz w:val="22"/>
          <w:szCs w:val="22"/>
        </w:rPr>
        <w:t xml:space="preserve">objavil </w:t>
      </w:r>
      <w:r w:rsidR="001E6191" w:rsidRPr="00A816CD">
        <w:rPr>
          <w:rFonts w:ascii="Century Gothic" w:hAnsi="Century Gothic"/>
          <w:sz w:val="22"/>
          <w:szCs w:val="22"/>
        </w:rPr>
        <w:t xml:space="preserve">javno </w:t>
      </w:r>
      <w:r w:rsidRPr="00A816CD">
        <w:rPr>
          <w:rFonts w:ascii="Century Gothic" w:hAnsi="Century Gothic"/>
          <w:sz w:val="22"/>
          <w:szCs w:val="22"/>
        </w:rPr>
        <w:t>naročilo</w:t>
      </w:r>
      <w:r w:rsidR="00750C79" w:rsidRPr="00A816CD">
        <w:rPr>
          <w:rFonts w:ascii="Century Gothic" w:hAnsi="Century Gothic"/>
          <w:sz w:val="22"/>
          <w:szCs w:val="22"/>
        </w:rPr>
        <w:t xml:space="preserve"> z naslovom</w:t>
      </w:r>
      <w:r w:rsidR="001E6191" w:rsidRPr="00A816CD">
        <w:rPr>
          <w:rFonts w:ascii="Century Gothic" w:hAnsi="Century Gothic"/>
          <w:sz w:val="22"/>
          <w:szCs w:val="22"/>
        </w:rPr>
        <w:t>:</w:t>
      </w:r>
      <w:r w:rsidR="003917BB" w:rsidRPr="00A816CD">
        <w:rPr>
          <w:rFonts w:ascii="Century Gothic" w:hAnsi="Century Gothic"/>
          <w:sz w:val="22"/>
          <w:szCs w:val="22"/>
        </w:rPr>
        <w:t xml:space="preserve"> »</w:t>
      </w:r>
      <w:r w:rsidR="00782B0D" w:rsidRPr="00782B0D">
        <w:rPr>
          <w:rFonts w:ascii="Century Gothic" w:hAnsi="Century Gothic"/>
          <w:sz w:val="22"/>
          <w:szCs w:val="22"/>
        </w:rPr>
        <w:t xml:space="preserve">Dobava </w:t>
      </w:r>
      <w:r w:rsidR="00EC23BB" w:rsidRPr="00EC23BB">
        <w:rPr>
          <w:rFonts w:ascii="Century Gothic" w:hAnsi="Century Gothic"/>
          <w:sz w:val="22"/>
          <w:szCs w:val="22"/>
        </w:rPr>
        <w:t>novega hitr</w:t>
      </w:r>
      <w:r w:rsidR="00B56005">
        <w:rPr>
          <w:rFonts w:ascii="Century Gothic" w:hAnsi="Century Gothic"/>
          <w:sz w:val="22"/>
          <w:szCs w:val="22"/>
        </w:rPr>
        <w:t>o</w:t>
      </w:r>
      <w:r w:rsidR="00EC23BB" w:rsidRPr="00EC23BB">
        <w:rPr>
          <w:rFonts w:ascii="Century Gothic" w:hAnsi="Century Gothic"/>
          <w:sz w:val="22"/>
          <w:szCs w:val="22"/>
        </w:rPr>
        <w:t xml:space="preserve"> tehničnega </w:t>
      </w:r>
      <w:r w:rsidR="00B56005">
        <w:rPr>
          <w:rFonts w:ascii="Century Gothic" w:hAnsi="Century Gothic"/>
          <w:sz w:val="22"/>
          <w:szCs w:val="22"/>
        </w:rPr>
        <w:t xml:space="preserve">reševalnega </w:t>
      </w:r>
      <w:r w:rsidR="00EC23BB" w:rsidRPr="00EC23BB">
        <w:rPr>
          <w:rFonts w:ascii="Century Gothic" w:hAnsi="Century Gothic"/>
          <w:sz w:val="22"/>
          <w:szCs w:val="22"/>
        </w:rPr>
        <w:t>vozila</w:t>
      </w:r>
      <w:r w:rsidR="00990340" w:rsidRPr="00A816CD">
        <w:rPr>
          <w:rFonts w:ascii="Century Gothic" w:hAnsi="Century Gothic"/>
          <w:sz w:val="22"/>
          <w:szCs w:val="22"/>
        </w:rPr>
        <w:t>«</w:t>
      </w:r>
      <w:r w:rsidR="00AC6485" w:rsidRPr="00A816CD">
        <w:rPr>
          <w:rFonts w:ascii="Century Gothic" w:hAnsi="Century Gothic"/>
          <w:sz w:val="22"/>
          <w:szCs w:val="22"/>
        </w:rPr>
        <w:t>, št</w:t>
      </w:r>
      <w:r w:rsidRPr="00A816CD">
        <w:rPr>
          <w:rFonts w:ascii="Century Gothic" w:hAnsi="Century Gothic"/>
          <w:sz w:val="22"/>
          <w:szCs w:val="22"/>
        </w:rPr>
        <w:t xml:space="preserve">. objave </w:t>
      </w:r>
      <w:r w:rsidR="00AC6485" w:rsidRPr="00A816CD">
        <w:rPr>
          <w:rFonts w:ascii="Century Gothic" w:hAnsi="Century Gothic"/>
          <w:sz w:val="22"/>
          <w:szCs w:val="22"/>
        </w:rPr>
        <w:t>………</w:t>
      </w:r>
      <w:r w:rsidR="00750C79" w:rsidRPr="00A816CD">
        <w:rPr>
          <w:rFonts w:ascii="Century Gothic" w:hAnsi="Century Gothic"/>
          <w:sz w:val="22"/>
          <w:szCs w:val="22"/>
        </w:rPr>
        <w:t>,</w:t>
      </w:r>
      <w:r w:rsidR="00AC6485" w:rsidRPr="00A816CD">
        <w:rPr>
          <w:rFonts w:ascii="Century Gothic" w:hAnsi="Century Gothic"/>
          <w:sz w:val="22"/>
          <w:szCs w:val="22"/>
        </w:rPr>
        <w:t xml:space="preserve"> na osnovi katerega je bil z odločitvijo o oddaji naročila </w:t>
      </w:r>
      <w:r w:rsidRPr="00A816CD">
        <w:rPr>
          <w:rFonts w:ascii="Century Gothic" w:hAnsi="Century Gothic"/>
          <w:sz w:val="22"/>
          <w:szCs w:val="22"/>
        </w:rPr>
        <w:t>z dne ………, kot najugodnejši ponudnik izbran dobavitelj.</w:t>
      </w:r>
    </w:p>
    <w:p w14:paraId="452D3805" w14:textId="77777777" w:rsidR="00796102" w:rsidRPr="00A816CD" w:rsidRDefault="00796102" w:rsidP="00A816CD">
      <w:pPr>
        <w:keepNext/>
        <w:keepLines/>
        <w:widowControl w:val="0"/>
        <w:spacing w:line="276" w:lineRule="auto"/>
        <w:contextualSpacing/>
        <w:jc w:val="both"/>
        <w:rPr>
          <w:rFonts w:ascii="Century Gothic" w:hAnsi="Century Gothic"/>
          <w:sz w:val="22"/>
          <w:szCs w:val="22"/>
        </w:rPr>
      </w:pPr>
    </w:p>
    <w:p w14:paraId="72CB00CA" w14:textId="77777777" w:rsidR="00796102" w:rsidRPr="00A816CD" w:rsidRDefault="00796102" w:rsidP="00A816CD">
      <w:pPr>
        <w:pStyle w:val="Telobesedila"/>
        <w:keepNext/>
        <w:keepLines/>
        <w:spacing w:after="0" w:line="276" w:lineRule="auto"/>
        <w:contextualSpacing/>
        <w:rPr>
          <w:rFonts w:ascii="Century Gothic" w:hAnsi="Century Gothic"/>
          <w:b/>
          <w:sz w:val="22"/>
          <w:szCs w:val="22"/>
        </w:rPr>
      </w:pPr>
    </w:p>
    <w:p w14:paraId="70EA3194"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PREDMET POGODBE</w:t>
      </w:r>
    </w:p>
    <w:p w14:paraId="637CDFB1"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89E7CEA"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032B0144" w14:textId="77777777" w:rsidR="00123D8B" w:rsidRPr="00A816CD" w:rsidRDefault="00123D8B" w:rsidP="00A816CD">
      <w:pPr>
        <w:keepNext/>
        <w:keepLines/>
        <w:widowControl w:val="0"/>
        <w:spacing w:line="276" w:lineRule="auto"/>
        <w:contextualSpacing/>
        <w:jc w:val="both"/>
        <w:rPr>
          <w:rFonts w:ascii="Century Gothic" w:hAnsi="Century Gothic"/>
          <w:sz w:val="22"/>
          <w:szCs w:val="22"/>
        </w:rPr>
      </w:pPr>
    </w:p>
    <w:p w14:paraId="7C5D9F4B" w14:textId="30195603" w:rsidR="00F74C89" w:rsidRDefault="00D00E9F" w:rsidP="00A816CD">
      <w:pPr>
        <w:keepNext/>
        <w:keepLines/>
        <w:widowControl w:val="0"/>
        <w:spacing w:line="276" w:lineRule="auto"/>
        <w:contextualSpacing/>
        <w:jc w:val="both"/>
        <w:rPr>
          <w:rFonts w:ascii="Century Gothic" w:hAnsi="Century Gothic"/>
          <w:sz w:val="22"/>
          <w:szCs w:val="22"/>
        </w:rPr>
      </w:pPr>
      <w:r w:rsidRPr="00D00E9F">
        <w:rPr>
          <w:rFonts w:ascii="Century Gothic" w:hAnsi="Century Gothic"/>
          <w:sz w:val="22"/>
          <w:szCs w:val="22"/>
        </w:rPr>
        <w:t xml:space="preserve">Dobavitelj se s to pogodbo zaveže </w:t>
      </w:r>
      <w:r w:rsidR="00EC23BB">
        <w:rPr>
          <w:rFonts w:ascii="Century Gothic" w:hAnsi="Century Gothic"/>
          <w:sz w:val="22"/>
          <w:szCs w:val="22"/>
        </w:rPr>
        <w:t>dobaviti novo</w:t>
      </w:r>
      <w:r w:rsidR="00EC23BB" w:rsidRPr="00EC23BB">
        <w:rPr>
          <w:rFonts w:ascii="Century Gothic" w:hAnsi="Century Gothic"/>
          <w:sz w:val="22"/>
          <w:szCs w:val="22"/>
        </w:rPr>
        <w:t xml:space="preserve"> </w:t>
      </w:r>
      <w:r w:rsidR="00EC23BB">
        <w:rPr>
          <w:rFonts w:ascii="Century Gothic" w:hAnsi="Century Gothic"/>
          <w:sz w:val="22"/>
          <w:szCs w:val="22"/>
        </w:rPr>
        <w:t>hitro tehnično</w:t>
      </w:r>
      <w:r w:rsidR="00B56005">
        <w:rPr>
          <w:rFonts w:ascii="Century Gothic" w:hAnsi="Century Gothic"/>
          <w:sz w:val="22"/>
          <w:szCs w:val="22"/>
        </w:rPr>
        <w:t xml:space="preserve"> reševalno</w:t>
      </w:r>
      <w:r w:rsidR="00EC23BB">
        <w:rPr>
          <w:rFonts w:ascii="Century Gothic" w:hAnsi="Century Gothic"/>
          <w:sz w:val="22"/>
          <w:szCs w:val="22"/>
        </w:rPr>
        <w:t xml:space="preserve"> vozilo</w:t>
      </w:r>
      <w:r w:rsidR="00EC23BB" w:rsidRPr="00EC23BB">
        <w:rPr>
          <w:rFonts w:ascii="Century Gothic" w:hAnsi="Century Gothic"/>
          <w:sz w:val="22"/>
          <w:szCs w:val="22"/>
        </w:rPr>
        <w:t xml:space="preserve"> </w:t>
      </w:r>
      <w:r w:rsidRPr="00D00E9F">
        <w:rPr>
          <w:rFonts w:ascii="Century Gothic" w:hAnsi="Century Gothic"/>
          <w:sz w:val="22"/>
          <w:szCs w:val="22"/>
        </w:rPr>
        <w:t xml:space="preserve"> pod pogoji ter skladno z zahtevami iz dokumentacije v zvezi z oddajo javnega naročila, obrazca ter ponudbe dobavitelja, ki so priloga in s tem sestavni del te pogodbe.  </w:t>
      </w:r>
    </w:p>
    <w:p w14:paraId="13D881D6" w14:textId="77777777" w:rsidR="0085228C" w:rsidRPr="00FF40BD" w:rsidRDefault="0085228C" w:rsidP="00A816CD">
      <w:pPr>
        <w:keepNext/>
        <w:keepLines/>
        <w:widowControl w:val="0"/>
        <w:spacing w:line="276" w:lineRule="auto"/>
        <w:contextualSpacing/>
        <w:jc w:val="both"/>
        <w:rPr>
          <w:rFonts w:ascii="Century Gothic" w:hAnsi="Century Gothic"/>
          <w:sz w:val="22"/>
          <w:szCs w:val="22"/>
          <w:u w:val="single"/>
        </w:rPr>
      </w:pPr>
    </w:p>
    <w:p w14:paraId="23DC4288" w14:textId="162BAE29" w:rsidR="00AB59BD" w:rsidRPr="00A816CD" w:rsidRDefault="00F74C89" w:rsidP="00A816CD">
      <w:pPr>
        <w:keepNext/>
        <w:keepLines/>
        <w:widowControl w:val="0"/>
        <w:spacing w:line="276" w:lineRule="auto"/>
        <w:contextualSpacing/>
        <w:jc w:val="both"/>
        <w:rPr>
          <w:rFonts w:ascii="Century Gothic" w:hAnsi="Century Gothic"/>
          <w:sz w:val="22"/>
          <w:szCs w:val="22"/>
        </w:rPr>
      </w:pPr>
      <w:r w:rsidRPr="00A816CD">
        <w:rPr>
          <w:rFonts w:ascii="Century Gothic" w:hAnsi="Century Gothic"/>
          <w:sz w:val="22"/>
          <w:szCs w:val="22"/>
        </w:rPr>
        <w:t>N</w:t>
      </w:r>
      <w:r w:rsidR="00796102" w:rsidRPr="00A816CD">
        <w:rPr>
          <w:rFonts w:ascii="Century Gothic" w:hAnsi="Century Gothic"/>
          <w:sz w:val="22"/>
          <w:szCs w:val="22"/>
        </w:rPr>
        <w:t xml:space="preserve">aročnik se zavezuje dobavitelju za </w:t>
      </w:r>
      <w:r w:rsidR="003917BB" w:rsidRPr="00A816CD">
        <w:rPr>
          <w:rFonts w:ascii="Century Gothic" w:hAnsi="Century Gothic"/>
          <w:sz w:val="22"/>
          <w:szCs w:val="22"/>
        </w:rPr>
        <w:t xml:space="preserve">dobavo </w:t>
      </w:r>
      <w:r w:rsidRPr="00A816CD">
        <w:rPr>
          <w:rFonts w:ascii="Century Gothic" w:hAnsi="Century Gothic"/>
          <w:sz w:val="22"/>
          <w:szCs w:val="22"/>
        </w:rPr>
        <w:t>iz prejšnjega odstavka plačati</w:t>
      </w:r>
      <w:r w:rsidR="00796102" w:rsidRPr="00A816CD">
        <w:rPr>
          <w:rFonts w:ascii="Century Gothic" w:hAnsi="Century Gothic"/>
          <w:sz w:val="22"/>
          <w:szCs w:val="22"/>
        </w:rPr>
        <w:t xml:space="preserve"> v 3. členu dogovorjeni znesek.</w:t>
      </w:r>
    </w:p>
    <w:p w14:paraId="53F1110E" w14:textId="77777777" w:rsidR="00796102" w:rsidRPr="00A816CD" w:rsidRDefault="00796102" w:rsidP="00A816CD">
      <w:pPr>
        <w:pStyle w:val="Telobesedila"/>
        <w:keepNext/>
        <w:keepLines/>
        <w:spacing w:after="0" w:line="276" w:lineRule="auto"/>
        <w:contextualSpacing/>
        <w:rPr>
          <w:rFonts w:ascii="Century Gothic" w:hAnsi="Century Gothic"/>
          <w:b/>
          <w:sz w:val="22"/>
          <w:szCs w:val="22"/>
        </w:rPr>
      </w:pPr>
    </w:p>
    <w:p w14:paraId="62283906" w14:textId="77777777" w:rsidR="006B675C" w:rsidRPr="00A816CD" w:rsidRDefault="006B675C" w:rsidP="00A816CD">
      <w:pPr>
        <w:pStyle w:val="Telobesedila"/>
        <w:keepNext/>
        <w:keepLines/>
        <w:spacing w:after="0" w:line="276" w:lineRule="auto"/>
        <w:contextualSpacing/>
        <w:rPr>
          <w:rFonts w:ascii="Century Gothic" w:hAnsi="Century Gothic"/>
          <w:b/>
          <w:sz w:val="22"/>
          <w:szCs w:val="22"/>
        </w:rPr>
      </w:pPr>
    </w:p>
    <w:p w14:paraId="3C208D72"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POGODBENA VREDNOST</w:t>
      </w:r>
    </w:p>
    <w:p w14:paraId="47DF2854"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571AF728"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40888ECD" w14:textId="77777777" w:rsidR="00123D8B" w:rsidRPr="00A816CD" w:rsidRDefault="00123D8B" w:rsidP="00A816CD">
      <w:pPr>
        <w:pStyle w:val="Telobesedila"/>
        <w:keepNext/>
        <w:keepLines/>
        <w:spacing w:after="0" w:line="276" w:lineRule="auto"/>
        <w:contextualSpacing/>
        <w:outlineLvl w:val="0"/>
        <w:rPr>
          <w:rFonts w:ascii="Century Gothic" w:hAnsi="Century Gothic"/>
          <w:b/>
          <w:sz w:val="22"/>
          <w:szCs w:val="22"/>
        </w:rPr>
      </w:pPr>
    </w:p>
    <w:p w14:paraId="51DB1D12" w14:textId="6CB30613" w:rsidR="00796102"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Skupna pogodbena vrednost za nakup in dobavo </w:t>
      </w:r>
      <w:r w:rsidR="003917BB" w:rsidRPr="00A816CD">
        <w:rPr>
          <w:rFonts w:ascii="Century Gothic" w:hAnsi="Century Gothic" w:cstheme="minorHAnsi"/>
          <w:sz w:val="22"/>
          <w:szCs w:val="22"/>
        </w:rPr>
        <w:t>novega</w:t>
      </w:r>
      <w:r w:rsidR="00985BF1">
        <w:rPr>
          <w:rFonts w:ascii="Century Gothic" w:hAnsi="Century Gothic" w:cstheme="minorHAnsi"/>
          <w:sz w:val="22"/>
          <w:szCs w:val="22"/>
        </w:rPr>
        <w:t xml:space="preserve"> </w:t>
      </w:r>
      <w:r w:rsidR="00EC23BB">
        <w:rPr>
          <w:rFonts w:ascii="Century Gothic" w:hAnsi="Century Gothic" w:cstheme="minorHAnsi"/>
          <w:sz w:val="22"/>
          <w:szCs w:val="22"/>
        </w:rPr>
        <w:t>hitr</w:t>
      </w:r>
      <w:r w:rsidR="00B56005">
        <w:rPr>
          <w:rFonts w:ascii="Century Gothic" w:hAnsi="Century Gothic" w:cstheme="minorHAnsi"/>
          <w:sz w:val="22"/>
          <w:szCs w:val="22"/>
        </w:rPr>
        <w:t>o</w:t>
      </w:r>
      <w:r w:rsidR="00EC23BB">
        <w:rPr>
          <w:rFonts w:ascii="Century Gothic" w:hAnsi="Century Gothic" w:cstheme="minorHAnsi"/>
          <w:sz w:val="22"/>
          <w:szCs w:val="22"/>
        </w:rPr>
        <w:t xml:space="preserve"> tehničnega</w:t>
      </w:r>
      <w:r w:rsidR="00B56005">
        <w:rPr>
          <w:rFonts w:ascii="Century Gothic" w:hAnsi="Century Gothic" w:cstheme="minorHAnsi"/>
          <w:sz w:val="22"/>
          <w:szCs w:val="22"/>
        </w:rPr>
        <w:t xml:space="preserve"> reševalnega</w:t>
      </w:r>
      <w:r w:rsidR="00EC23BB">
        <w:rPr>
          <w:rFonts w:ascii="Century Gothic" w:hAnsi="Century Gothic" w:cstheme="minorHAnsi"/>
          <w:sz w:val="22"/>
          <w:szCs w:val="22"/>
        </w:rPr>
        <w:t xml:space="preserve"> vozila</w:t>
      </w:r>
      <w:r w:rsidR="004F05E3" w:rsidRPr="00A816CD">
        <w:rPr>
          <w:rFonts w:ascii="Century Gothic" w:hAnsi="Century Gothic" w:cstheme="minorHAnsi"/>
          <w:sz w:val="22"/>
          <w:szCs w:val="22"/>
        </w:rPr>
        <w:t xml:space="preserve">, </w:t>
      </w:r>
      <w:r w:rsidR="00985BF1">
        <w:rPr>
          <w:rFonts w:ascii="Century Gothic" w:hAnsi="Century Gothic" w:cstheme="minorHAnsi"/>
          <w:sz w:val="22"/>
          <w:szCs w:val="22"/>
        </w:rPr>
        <w:t>ki je predmet pogodbe iz 2. člena, znaša</w:t>
      </w:r>
      <w:r w:rsidRPr="00A816CD">
        <w:rPr>
          <w:rFonts w:ascii="Century Gothic" w:hAnsi="Century Gothic" w:cstheme="minorHAnsi"/>
          <w:sz w:val="22"/>
          <w:szCs w:val="22"/>
        </w:rPr>
        <w:t>:</w:t>
      </w:r>
    </w:p>
    <w:p w14:paraId="58051868" w14:textId="77777777" w:rsidR="00B56005" w:rsidRDefault="00B56005" w:rsidP="00A816CD">
      <w:pPr>
        <w:keepNext/>
        <w:keepLines/>
        <w:spacing w:line="276" w:lineRule="auto"/>
        <w:contextualSpacing/>
        <w:jc w:val="both"/>
        <w:rPr>
          <w:rFonts w:ascii="Century Gothic" w:hAnsi="Century Gothic" w:cstheme="minorHAnsi"/>
          <w:sz w:val="22"/>
          <w:szCs w:val="22"/>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67"/>
        <w:gridCol w:w="1576"/>
        <w:gridCol w:w="2547"/>
      </w:tblGrid>
      <w:tr w:rsidR="00796102" w:rsidRPr="00A816CD" w14:paraId="615592D7" w14:textId="77777777" w:rsidTr="00D00E9F">
        <w:trPr>
          <w:jc w:val="center"/>
        </w:trPr>
        <w:tc>
          <w:tcPr>
            <w:tcW w:w="3467" w:type="dxa"/>
          </w:tcPr>
          <w:p w14:paraId="6E183816" w14:textId="08AEC529" w:rsidR="00796102" w:rsidRPr="00A816CD" w:rsidRDefault="00D00E9F" w:rsidP="00A816CD">
            <w:pPr>
              <w:keepNext/>
              <w:keepLines/>
              <w:spacing w:line="276" w:lineRule="auto"/>
              <w:contextualSpacing/>
              <w:jc w:val="right"/>
              <w:rPr>
                <w:rFonts w:ascii="Century Gothic" w:hAnsi="Century Gothic" w:cstheme="minorHAnsi"/>
                <w:sz w:val="22"/>
                <w:szCs w:val="22"/>
              </w:rPr>
            </w:pPr>
            <w:r>
              <w:rPr>
                <w:rFonts w:ascii="Century Gothic" w:hAnsi="Century Gothic" w:cstheme="minorHAnsi"/>
                <w:sz w:val="22"/>
                <w:szCs w:val="22"/>
              </w:rPr>
              <w:t>Skupna v</w:t>
            </w:r>
            <w:r w:rsidR="00AB59BD" w:rsidRPr="00A816CD">
              <w:rPr>
                <w:rFonts w:ascii="Century Gothic" w:hAnsi="Century Gothic" w:cstheme="minorHAnsi"/>
                <w:sz w:val="22"/>
                <w:szCs w:val="22"/>
              </w:rPr>
              <w:t>rednost vozila</w:t>
            </w:r>
            <w:r w:rsidR="00750C79" w:rsidRPr="00A816CD">
              <w:rPr>
                <w:rFonts w:ascii="Century Gothic" w:hAnsi="Century Gothic" w:cstheme="minorHAnsi"/>
                <w:sz w:val="22"/>
                <w:szCs w:val="22"/>
              </w:rPr>
              <w:t xml:space="preserve"> </w:t>
            </w:r>
            <w:r>
              <w:rPr>
                <w:rFonts w:ascii="Century Gothic" w:hAnsi="Century Gothic" w:cstheme="minorHAnsi"/>
                <w:sz w:val="22"/>
                <w:szCs w:val="22"/>
              </w:rPr>
              <w:t>v EUR brez DDV:</w:t>
            </w:r>
          </w:p>
        </w:tc>
        <w:tc>
          <w:tcPr>
            <w:tcW w:w="1576" w:type="dxa"/>
          </w:tcPr>
          <w:p w14:paraId="322C86C0" w14:textId="77777777" w:rsidR="00796102" w:rsidRPr="00A816CD" w:rsidRDefault="00796102" w:rsidP="00A816CD">
            <w:pPr>
              <w:keepNext/>
              <w:keepLines/>
              <w:spacing w:line="276" w:lineRule="auto"/>
              <w:contextualSpacing/>
              <w:jc w:val="right"/>
              <w:rPr>
                <w:rFonts w:ascii="Century Gothic" w:hAnsi="Century Gothic" w:cstheme="minorHAnsi"/>
                <w:sz w:val="22"/>
                <w:szCs w:val="22"/>
              </w:rPr>
            </w:pPr>
          </w:p>
        </w:tc>
        <w:tc>
          <w:tcPr>
            <w:tcW w:w="2547" w:type="dxa"/>
          </w:tcPr>
          <w:p w14:paraId="3E56D1B5" w14:textId="77777777" w:rsidR="00D00E9F" w:rsidRDefault="00D00E9F" w:rsidP="00A816CD">
            <w:pPr>
              <w:keepNext/>
              <w:keepLines/>
              <w:spacing w:line="276" w:lineRule="auto"/>
              <w:contextualSpacing/>
              <w:jc w:val="both"/>
              <w:rPr>
                <w:rFonts w:ascii="Century Gothic" w:hAnsi="Century Gothic" w:cstheme="minorHAnsi"/>
                <w:sz w:val="22"/>
                <w:szCs w:val="22"/>
              </w:rPr>
            </w:pPr>
          </w:p>
          <w:p w14:paraId="713A36CF" w14:textId="5A4FB16F" w:rsidR="00796102" w:rsidRPr="00A816CD"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EUR</w:t>
            </w:r>
          </w:p>
        </w:tc>
      </w:tr>
      <w:tr w:rsidR="00AB59BD" w:rsidRPr="00A816CD" w14:paraId="221BDAA6" w14:textId="77777777" w:rsidTr="00D00E9F">
        <w:trPr>
          <w:jc w:val="center"/>
        </w:trPr>
        <w:tc>
          <w:tcPr>
            <w:tcW w:w="3467" w:type="dxa"/>
          </w:tcPr>
          <w:p w14:paraId="2AEF34D3" w14:textId="05B70B0F" w:rsidR="00AB59BD" w:rsidRPr="00A816CD" w:rsidRDefault="00D00E9F" w:rsidP="00A816CD">
            <w:pPr>
              <w:keepNext/>
              <w:keepLines/>
              <w:spacing w:line="276" w:lineRule="auto"/>
              <w:contextualSpacing/>
              <w:jc w:val="right"/>
              <w:rPr>
                <w:rFonts w:ascii="Century Gothic" w:hAnsi="Century Gothic" w:cstheme="minorHAnsi"/>
                <w:sz w:val="22"/>
                <w:szCs w:val="22"/>
              </w:rPr>
            </w:pPr>
            <w:r>
              <w:rPr>
                <w:rFonts w:ascii="Century Gothic" w:hAnsi="Century Gothic" w:cstheme="minorHAnsi"/>
                <w:sz w:val="22"/>
                <w:szCs w:val="22"/>
              </w:rPr>
              <w:t>DDV:</w:t>
            </w:r>
          </w:p>
        </w:tc>
        <w:tc>
          <w:tcPr>
            <w:tcW w:w="1576" w:type="dxa"/>
          </w:tcPr>
          <w:p w14:paraId="35CA39A7" w14:textId="77777777" w:rsidR="00AB59BD" w:rsidRPr="00A816CD" w:rsidRDefault="00AB59BD" w:rsidP="00A816CD">
            <w:pPr>
              <w:keepNext/>
              <w:keepLines/>
              <w:spacing w:line="276" w:lineRule="auto"/>
              <w:contextualSpacing/>
              <w:jc w:val="right"/>
              <w:rPr>
                <w:rFonts w:ascii="Century Gothic" w:hAnsi="Century Gothic" w:cstheme="minorHAnsi"/>
                <w:sz w:val="22"/>
                <w:szCs w:val="22"/>
              </w:rPr>
            </w:pPr>
          </w:p>
        </w:tc>
        <w:tc>
          <w:tcPr>
            <w:tcW w:w="2547" w:type="dxa"/>
          </w:tcPr>
          <w:p w14:paraId="2A127B95" w14:textId="0CE79A80" w:rsidR="00AB59BD" w:rsidRPr="00A816CD" w:rsidRDefault="00AB59BD"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EUR</w:t>
            </w:r>
            <w:r w:rsidR="00AC6485" w:rsidRPr="00A816CD">
              <w:rPr>
                <w:rFonts w:ascii="Century Gothic" w:hAnsi="Century Gothic" w:cstheme="minorHAnsi"/>
                <w:sz w:val="22"/>
                <w:szCs w:val="22"/>
              </w:rPr>
              <w:t xml:space="preserve"> </w:t>
            </w:r>
          </w:p>
        </w:tc>
      </w:tr>
      <w:tr w:rsidR="00796102" w:rsidRPr="00A816CD" w14:paraId="4AFA28A9" w14:textId="77777777" w:rsidTr="00D00E9F">
        <w:trPr>
          <w:jc w:val="center"/>
        </w:trPr>
        <w:tc>
          <w:tcPr>
            <w:tcW w:w="3467" w:type="dxa"/>
          </w:tcPr>
          <w:p w14:paraId="4B9B8C80" w14:textId="37683BAE" w:rsidR="00796102" w:rsidRPr="00A816CD" w:rsidRDefault="00D00E9F" w:rsidP="00A816CD">
            <w:pPr>
              <w:keepNext/>
              <w:keepLines/>
              <w:spacing w:line="276" w:lineRule="auto"/>
              <w:contextualSpacing/>
              <w:jc w:val="right"/>
              <w:rPr>
                <w:rFonts w:ascii="Century Gothic" w:hAnsi="Century Gothic" w:cstheme="minorHAnsi"/>
                <w:b/>
                <w:sz w:val="22"/>
                <w:szCs w:val="22"/>
              </w:rPr>
            </w:pPr>
            <w:r w:rsidRPr="00D00E9F">
              <w:rPr>
                <w:rFonts w:ascii="Century Gothic" w:hAnsi="Century Gothic" w:cstheme="minorHAnsi"/>
                <w:b/>
                <w:sz w:val="22"/>
                <w:szCs w:val="22"/>
              </w:rPr>
              <w:t xml:space="preserve">Skupna vrednost novega vozila v EUR </w:t>
            </w:r>
            <w:r>
              <w:rPr>
                <w:rFonts w:ascii="Century Gothic" w:hAnsi="Century Gothic" w:cstheme="minorHAnsi"/>
                <w:b/>
                <w:sz w:val="22"/>
                <w:szCs w:val="22"/>
              </w:rPr>
              <w:t>z DDV</w:t>
            </w:r>
            <w:r w:rsidRPr="00D00E9F">
              <w:rPr>
                <w:rFonts w:ascii="Century Gothic" w:hAnsi="Century Gothic" w:cstheme="minorHAnsi"/>
                <w:b/>
                <w:sz w:val="22"/>
                <w:szCs w:val="22"/>
              </w:rPr>
              <w:t>:</w:t>
            </w:r>
          </w:p>
        </w:tc>
        <w:tc>
          <w:tcPr>
            <w:tcW w:w="1576" w:type="dxa"/>
          </w:tcPr>
          <w:p w14:paraId="2969D7AE" w14:textId="77777777" w:rsidR="00796102" w:rsidRPr="00A816CD" w:rsidRDefault="00796102" w:rsidP="00A816CD">
            <w:pPr>
              <w:keepNext/>
              <w:keepLines/>
              <w:spacing w:line="276" w:lineRule="auto"/>
              <w:contextualSpacing/>
              <w:jc w:val="right"/>
              <w:rPr>
                <w:rFonts w:ascii="Century Gothic" w:hAnsi="Century Gothic" w:cstheme="minorHAnsi"/>
                <w:b/>
                <w:sz w:val="22"/>
                <w:szCs w:val="22"/>
              </w:rPr>
            </w:pPr>
          </w:p>
        </w:tc>
        <w:tc>
          <w:tcPr>
            <w:tcW w:w="2547" w:type="dxa"/>
          </w:tcPr>
          <w:p w14:paraId="5C83E522" w14:textId="403C73E8" w:rsidR="00796102" w:rsidRPr="00A816CD" w:rsidRDefault="00796102" w:rsidP="00A816CD">
            <w:pPr>
              <w:keepNext/>
              <w:keepLines/>
              <w:spacing w:line="276" w:lineRule="auto"/>
              <w:contextualSpacing/>
              <w:jc w:val="both"/>
              <w:rPr>
                <w:rFonts w:ascii="Century Gothic" w:hAnsi="Century Gothic" w:cstheme="minorHAnsi"/>
                <w:b/>
                <w:sz w:val="22"/>
                <w:szCs w:val="22"/>
              </w:rPr>
            </w:pPr>
            <w:r w:rsidRPr="00A816CD">
              <w:rPr>
                <w:rFonts w:ascii="Century Gothic" w:hAnsi="Century Gothic" w:cstheme="minorHAnsi"/>
                <w:b/>
                <w:sz w:val="22"/>
                <w:szCs w:val="22"/>
              </w:rPr>
              <w:t>EUR</w:t>
            </w:r>
          </w:p>
        </w:tc>
      </w:tr>
    </w:tbl>
    <w:p w14:paraId="79F6B707" w14:textId="77777777" w:rsidR="00796102" w:rsidRPr="00A816CD" w:rsidRDefault="00796102" w:rsidP="00A816CD">
      <w:pPr>
        <w:pStyle w:val="Telobesedila"/>
        <w:keepNext/>
        <w:keepLines/>
        <w:spacing w:after="0" w:line="276" w:lineRule="auto"/>
        <w:contextualSpacing/>
        <w:jc w:val="center"/>
        <w:rPr>
          <w:rFonts w:ascii="Century Gothic" w:hAnsi="Century Gothic"/>
          <w:sz w:val="22"/>
          <w:szCs w:val="22"/>
        </w:rPr>
      </w:pPr>
    </w:p>
    <w:p w14:paraId="08D88D5E" w14:textId="77777777" w:rsidR="00796102" w:rsidRPr="00A816CD" w:rsidRDefault="00796102" w:rsidP="00A816CD">
      <w:pPr>
        <w:keepNext/>
        <w:keepLines/>
        <w:spacing w:line="276" w:lineRule="auto"/>
        <w:contextualSpacing/>
        <w:jc w:val="center"/>
        <w:rPr>
          <w:rFonts w:ascii="Century Gothic" w:hAnsi="Century Gothic" w:cstheme="minorHAnsi"/>
          <w:sz w:val="22"/>
          <w:szCs w:val="22"/>
        </w:rPr>
      </w:pPr>
      <w:r w:rsidRPr="00A816CD">
        <w:rPr>
          <w:rFonts w:ascii="Century Gothic" w:hAnsi="Century Gothic" w:cstheme="minorHAnsi"/>
          <w:sz w:val="22"/>
          <w:szCs w:val="22"/>
        </w:rPr>
        <w:t>z besedo cena z DDV v EUR: ………/100.</w:t>
      </w:r>
    </w:p>
    <w:p w14:paraId="76B41282" w14:textId="77777777" w:rsidR="00796102" w:rsidRPr="00A816CD" w:rsidRDefault="00796102" w:rsidP="00A816CD">
      <w:pPr>
        <w:keepNext/>
        <w:keepLines/>
        <w:spacing w:line="276" w:lineRule="auto"/>
        <w:contextualSpacing/>
        <w:jc w:val="center"/>
        <w:rPr>
          <w:rFonts w:ascii="Century Gothic" w:hAnsi="Century Gothic" w:cstheme="minorHAnsi"/>
          <w:sz w:val="22"/>
          <w:szCs w:val="22"/>
        </w:rPr>
      </w:pPr>
    </w:p>
    <w:p w14:paraId="7536EA60" w14:textId="17BD2BBA" w:rsidR="00AB59BD" w:rsidRPr="00A816CD"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Skupna cena </w:t>
      </w:r>
      <w:r w:rsidR="00123D8B" w:rsidRPr="00A816CD">
        <w:rPr>
          <w:rFonts w:ascii="Century Gothic" w:hAnsi="Century Gothic" w:cstheme="minorHAnsi"/>
          <w:sz w:val="22"/>
          <w:szCs w:val="22"/>
        </w:rPr>
        <w:t>je</w:t>
      </w:r>
      <w:r w:rsidRPr="00A816CD">
        <w:rPr>
          <w:rFonts w:ascii="Century Gothic" w:hAnsi="Century Gothic" w:cstheme="minorHAnsi"/>
          <w:sz w:val="22"/>
          <w:szCs w:val="22"/>
        </w:rPr>
        <w:t xml:space="preserve"> nespremenljiva ves čas trajanja pogodbe. V končno ceno so všteti vsi stroški</w:t>
      </w:r>
      <w:r w:rsidR="00F74C89" w:rsidRPr="00A816CD">
        <w:rPr>
          <w:rFonts w:ascii="Century Gothic" w:hAnsi="Century Gothic" w:cstheme="minorHAnsi"/>
          <w:sz w:val="22"/>
          <w:szCs w:val="22"/>
        </w:rPr>
        <w:t>,</w:t>
      </w:r>
      <w:r w:rsidRPr="00A816CD">
        <w:rPr>
          <w:rFonts w:ascii="Century Gothic" w:hAnsi="Century Gothic" w:cstheme="minorHAnsi"/>
          <w:sz w:val="22"/>
          <w:szCs w:val="22"/>
        </w:rPr>
        <w:t xml:space="preserve"> dobave, prevoza, špedicije, homologacije, atesti, izobraževanje ter morebitni popusti in rabati. </w:t>
      </w:r>
    </w:p>
    <w:p w14:paraId="741AE133" w14:textId="77777777" w:rsidR="006B675C" w:rsidRPr="00A816CD" w:rsidRDefault="006B675C" w:rsidP="00A816CD">
      <w:pPr>
        <w:keepNext/>
        <w:keepLines/>
        <w:spacing w:line="276" w:lineRule="auto"/>
        <w:contextualSpacing/>
        <w:jc w:val="both"/>
        <w:rPr>
          <w:rFonts w:ascii="Century Gothic" w:hAnsi="Century Gothic" w:cstheme="minorHAnsi"/>
          <w:sz w:val="22"/>
          <w:szCs w:val="22"/>
        </w:rPr>
      </w:pPr>
    </w:p>
    <w:p w14:paraId="463E5597" w14:textId="77777777" w:rsidR="00123D8B" w:rsidRPr="00A816CD" w:rsidRDefault="00123D8B"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Prevzem je uspešno izveden, ko obe pogodbeni stranki podpišeta prevzemni zapisnik.</w:t>
      </w:r>
    </w:p>
    <w:p w14:paraId="606669A1" w14:textId="77777777" w:rsidR="00796102" w:rsidRPr="00A816CD" w:rsidRDefault="00796102" w:rsidP="00A816CD">
      <w:pPr>
        <w:keepNext/>
        <w:keepLines/>
        <w:spacing w:line="276" w:lineRule="auto"/>
        <w:contextualSpacing/>
        <w:jc w:val="both"/>
        <w:rPr>
          <w:rFonts w:ascii="Century Gothic" w:hAnsi="Century Gothic" w:cs="Calibri"/>
          <w:sz w:val="22"/>
          <w:szCs w:val="22"/>
        </w:rPr>
      </w:pPr>
    </w:p>
    <w:p w14:paraId="53EF3548" w14:textId="77777777" w:rsidR="00796102" w:rsidRPr="00A816CD" w:rsidRDefault="00796102" w:rsidP="00A816CD">
      <w:pPr>
        <w:keepNext/>
        <w:keepLines/>
        <w:spacing w:line="276" w:lineRule="auto"/>
        <w:contextualSpacing/>
        <w:jc w:val="both"/>
        <w:rPr>
          <w:rFonts w:ascii="Century Gothic" w:hAnsi="Century Gothic" w:cs="Calibri"/>
          <w:sz w:val="22"/>
          <w:szCs w:val="22"/>
        </w:rPr>
      </w:pPr>
      <w:r w:rsidRPr="00A816CD">
        <w:rPr>
          <w:rFonts w:ascii="Century Gothic" w:hAnsi="Century Gothic" w:cs="Calibri"/>
          <w:sz w:val="22"/>
          <w:szCs w:val="22"/>
        </w:rPr>
        <w:t>Pogodbena vrednost je podana DDP naročnika (</w:t>
      </w:r>
      <w:proofErr w:type="spellStart"/>
      <w:r w:rsidRPr="00A816CD">
        <w:rPr>
          <w:rFonts w:ascii="Century Gothic" w:hAnsi="Century Gothic" w:cs="Calibri"/>
          <w:sz w:val="22"/>
          <w:szCs w:val="22"/>
        </w:rPr>
        <w:t>Incoterms</w:t>
      </w:r>
      <w:proofErr w:type="spellEnd"/>
      <w:r w:rsidRPr="00A816CD">
        <w:rPr>
          <w:rFonts w:ascii="Century Gothic" w:hAnsi="Century Gothic" w:cs="Calibri"/>
          <w:sz w:val="22"/>
          <w:szCs w:val="22"/>
        </w:rPr>
        <w:t xml:space="preserve"> 2010 – </w:t>
      </w:r>
      <w:proofErr w:type="spellStart"/>
      <w:r w:rsidRPr="00A816CD">
        <w:rPr>
          <w:rFonts w:ascii="Century Gothic" w:hAnsi="Century Gothic" w:cs="Calibri"/>
          <w:sz w:val="22"/>
          <w:szCs w:val="22"/>
        </w:rPr>
        <w:t>Delivery</w:t>
      </w:r>
      <w:proofErr w:type="spellEnd"/>
      <w:r w:rsidRPr="00A816CD">
        <w:rPr>
          <w:rFonts w:ascii="Century Gothic" w:hAnsi="Century Gothic" w:cs="Calibri"/>
          <w:sz w:val="22"/>
          <w:szCs w:val="22"/>
        </w:rPr>
        <w:t xml:space="preserve"> </w:t>
      </w:r>
      <w:proofErr w:type="spellStart"/>
      <w:r w:rsidRPr="00A816CD">
        <w:rPr>
          <w:rFonts w:ascii="Century Gothic" w:hAnsi="Century Gothic" w:cs="Calibri"/>
          <w:sz w:val="22"/>
          <w:szCs w:val="22"/>
        </w:rPr>
        <w:t>Duty</w:t>
      </w:r>
      <w:proofErr w:type="spellEnd"/>
      <w:r w:rsidRPr="00A816CD">
        <w:rPr>
          <w:rFonts w:ascii="Century Gothic" w:hAnsi="Century Gothic" w:cs="Calibri"/>
          <w:sz w:val="22"/>
          <w:szCs w:val="22"/>
        </w:rPr>
        <w:t xml:space="preserve"> </w:t>
      </w:r>
      <w:proofErr w:type="spellStart"/>
      <w:r w:rsidRPr="00A816CD">
        <w:rPr>
          <w:rFonts w:ascii="Century Gothic" w:hAnsi="Century Gothic" w:cs="Calibri"/>
          <w:sz w:val="22"/>
          <w:szCs w:val="22"/>
        </w:rPr>
        <w:t>Paid</w:t>
      </w:r>
      <w:proofErr w:type="spellEnd"/>
      <w:r w:rsidR="00123D8B" w:rsidRPr="00A816CD">
        <w:rPr>
          <w:rFonts w:ascii="Century Gothic" w:hAnsi="Century Gothic" w:cs="Calibri"/>
          <w:sz w:val="22"/>
          <w:szCs w:val="22"/>
        </w:rPr>
        <w:t>).</w:t>
      </w:r>
      <w:r w:rsidRPr="00A816CD">
        <w:rPr>
          <w:rFonts w:ascii="Century Gothic" w:hAnsi="Century Gothic" w:cs="Calibri"/>
          <w:sz w:val="22"/>
          <w:szCs w:val="22"/>
        </w:rPr>
        <w:t xml:space="preserve"> </w:t>
      </w:r>
    </w:p>
    <w:p w14:paraId="1ADBE54C" w14:textId="77777777" w:rsidR="00796102" w:rsidRPr="00A816CD" w:rsidRDefault="00796102" w:rsidP="00A816CD">
      <w:pPr>
        <w:keepNext/>
        <w:keepLines/>
        <w:spacing w:line="276" w:lineRule="auto"/>
        <w:contextualSpacing/>
        <w:jc w:val="both"/>
        <w:rPr>
          <w:rFonts w:ascii="Century Gothic" w:hAnsi="Century Gothic" w:cs="Calibri"/>
          <w:sz w:val="22"/>
          <w:szCs w:val="22"/>
        </w:rPr>
      </w:pPr>
    </w:p>
    <w:p w14:paraId="52E643A7"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lastRenderedPageBreak/>
        <w:t>POGOJI IZVEDBE</w:t>
      </w:r>
    </w:p>
    <w:p w14:paraId="66BE2D64"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28E044D3"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796102" w:rsidRPr="00A816CD">
        <w:rPr>
          <w:rFonts w:ascii="Century Gothic" w:hAnsi="Century Gothic"/>
          <w:b/>
          <w:sz w:val="22"/>
          <w:szCs w:val="22"/>
        </w:rPr>
        <w:t>člen</w:t>
      </w:r>
    </w:p>
    <w:p w14:paraId="3EBD10EB" w14:textId="77777777" w:rsidR="00123D8B" w:rsidRPr="00A816CD" w:rsidRDefault="00123D8B" w:rsidP="00A816CD">
      <w:pPr>
        <w:pStyle w:val="Telobesedila"/>
        <w:keepNext/>
        <w:keepLines/>
        <w:spacing w:after="0" w:line="276" w:lineRule="auto"/>
        <w:contextualSpacing/>
        <w:outlineLvl w:val="0"/>
        <w:rPr>
          <w:rFonts w:ascii="Century Gothic" w:hAnsi="Century Gothic"/>
          <w:b/>
          <w:sz w:val="22"/>
          <w:szCs w:val="22"/>
        </w:rPr>
      </w:pPr>
    </w:p>
    <w:p w14:paraId="763EDF09" w14:textId="30FFBEB5" w:rsidR="00796102"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Rok dobave </w:t>
      </w:r>
      <w:r w:rsidR="00782B0D">
        <w:rPr>
          <w:rFonts w:ascii="Century Gothic" w:hAnsi="Century Gothic" w:cstheme="minorHAnsi"/>
          <w:sz w:val="22"/>
          <w:szCs w:val="22"/>
        </w:rPr>
        <w:t xml:space="preserve">novega </w:t>
      </w:r>
      <w:r w:rsidR="00EC23BB">
        <w:rPr>
          <w:rFonts w:ascii="Century Gothic" w:hAnsi="Century Gothic" w:cstheme="minorHAnsi"/>
          <w:sz w:val="22"/>
          <w:szCs w:val="22"/>
        </w:rPr>
        <w:t>hitr</w:t>
      </w:r>
      <w:r w:rsidR="00B56005">
        <w:rPr>
          <w:rFonts w:ascii="Century Gothic" w:hAnsi="Century Gothic" w:cstheme="minorHAnsi"/>
          <w:sz w:val="22"/>
          <w:szCs w:val="22"/>
        </w:rPr>
        <w:t>o</w:t>
      </w:r>
      <w:r w:rsidR="00EC23BB">
        <w:rPr>
          <w:rFonts w:ascii="Century Gothic" w:hAnsi="Century Gothic" w:cstheme="minorHAnsi"/>
          <w:sz w:val="22"/>
          <w:szCs w:val="22"/>
        </w:rPr>
        <w:t xml:space="preserve"> tehničnega</w:t>
      </w:r>
      <w:r w:rsidR="00B56005">
        <w:rPr>
          <w:rFonts w:ascii="Century Gothic" w:hAnsi="Century Gothic" w:cstheme="minorHAnsi"/>
          <w:sz w:val="22"/>
          <w:szCs w:val="22"/>
        </w:rPr>
        <w:t xml:space="preserve"> reševalnega</w:t>
      </w:r>
      <w:r w:rsidR="00EC23BB">
        <w:rPr>
          <w:rFonts w:ascii="Century Gothic" w:hAnsi="Century Gothic" w:cstheme="minorHAnsi"/>
          <w:sz w:val="22"/>
          <w:szCs w:val="22"/>
        </w:rPr>
        <w:t xml:space="preserve"> vozila</w:t>
      </w:r>
      <w:r w:rsidR="00782B0D" w:rsidRPr="00782B0D">
        <w:rPr>
          <w:rFonts w:ascii="Century Gothic" w:hAnsi="Century Gothic" w:cstheme="minorHAnsi"/>
          <w:sz w:val="22"/>
          <w:szCs w:val="22"/>
        </w:rPr>
        <w:t xml:space="preserve"> </w:t>
      </w:r>
      <w:r w:rsidRPr="00A816CD">
        <w:rPr>
          <w:rFonts w:ascii="Century Gothic" w:hAnsi="Century Gothic" w:cstheme="minorHAnsi"/>
          <w:sz w:val="22"/>
          <w:szCs w:val="22"/>
        </w:rPr>
        <w:t xml:space="preserve">je </w:t>
      </w:r>
      <w:r w:rsidR="00782B0D" w:rsidRPr="00782B0D">
        <w:rPr>
          <w:rFonts w:ascii="Century Gothic" w:hAnsi="Century Gothic" w:cstheme="minorHAnsi"/>
          <w:sz w:val="22"/>
          <w:szCs w:val="22"/>
        </w:rPr>
        <w:t>do dne</w:t>
      </w:r>
      <w:r w:rsidR="00782B0D">
        <w:rPr>
          <w:rFonts w:ascii="Century Gothic" w:hAnsi="Century Gothic" w:cstheme="minorHAnsi"/>
          <w:b/>
          <w:bCs/>
          <w:sz w:val="22"/>
          <w:szCs w:val="22"/>
        </w:rPr>
        <w:t xml:space="preserve"> </w:t>
      </w:r>
      <w:r w:rsidR="00EC23BB" w:rsidRPr="00962998">
        <w:rPr>
          <w:rFonts w:ascii="Century Gothic" w:hAnsi="Century Gothic" w:cstheme="minorHAnsi"/>
          <w:b/>
          <w:bCs/>
          <w:sz w:val="22"/>
          <w:szCs w:val="22"/>
        </w:rPr>
        <w:t>…</w:t>
      </w:r>
      <w:r w:rsidR="000141F0">
        <w:rPr>
          <w:rFonts w:ascii="Century Gothic" w:hAnsi="Century Gothic" w:cstheme="minorHAnsi"/>
          <w:b/>
          <w:bCs/>
          <w:sz w:val="22"/>
          <w:szCs w:val="22"/>
        </w:rPr>
        <w:t>……</w:t>
      </w:r>
      <w:r w:rsidR="007B488F" w:rsidRPr="00A816CD">
        <w:rPr>
          <w:rFonts w:ascii="Century Gothic" w:hAnsi="Century Gothic" w:cstheme="minorHAnsi"/>
          <w:sz w:val="22"/>
          <w:szCs w:val="22"/>
        </w:rPr>
        <w:t xml:space="preserve"> </w:t>
      </w:r>
      <w:r w:rsidR="006B675C" w:rsidRPr="00A816CD">
        <w:rPr>
          <w:rFonts w:ascii="Century Gothic" w:hAnsi="Century Gothic" w:cstheme="minorHAnsi"/>
          <w:sz w:val="22"/>
          <w:szCs w:val="22"/>
        </w:rPr>
        <w:t>(v nadaljnjem besedilu: rok dobave)</w:t>
      </w:r>
      <w:r w:rsidRPr="00A816CD">
        <w:rPr>
          <w:rFonts w:ascii="Century Gothic" w:hAnsi="Century Gothic" w:cstheme="minorHAnsi"/>
          <w:sz w:val="22"/>
          <w:szCs w:val="22"/>
        </w:rPr>
        <w:t xml:space="preserve">. </w:t>
      </w:r>
      <w:r w:rsidR="006B675C" w:rsidRPr="00A816CD">
        <w:rPr>
          <w:rFonts w:ascii="Century Gothic" w:hAnsi="Century Gothic" w:cstheme="minorHAnsi"/>
          <w:sz w:val="22"/>
          <w:szCs w:val="22"/>
        </w:rPr>
        <w:t>Dobava novega</w:t>
      </w:r>
      <w:r w:rsidR="00D818DA">
        <w:rPr>
          <w:rFonts w:ascii="Century Gothic" w:hAnsi="Century Gothic" w:cstheme="minorHAnsi"/>
          <w:sz w:val="22"/>
          <w:szCs w:val="22"/>
        </w:rPr>
        <w:t xml:space="preserve"> </w:t>
      </w:r>
      <w:r w:rsidR="006B675C" w:rsidRPr="00A816CD">
        <w:rPr>
          <w:rFonts w:ascii="Century Gothic" w:hAnsi="Century Gothic" w:cstheme="minorHAnsi"/>
          <w:sz w:val="22"/>
          <w:szCs w:val="22"/>
        </w:rPr>
        <w:t>vozila</w:t>
      </w:r>
      <w:r w:rsidR="00115275">
        <w:rPr>
          <w:rFonts w:ascii="Century Gothic" w:hAnsi="Century Gothic" w:cstheme="minorHAnsi"/>
          <w:sz w:val="22"/>
          <w:szCs w:val="22"/>
        </w:rPr>
        <w:t xml:space="preserve"> </w:t>
      </w:r>
      <w:r w:rsidR="006B675C" w:rsidRPr="00A816CD">
        <w:rPr>
          <w:rFonts w:ascii="Century Gothic" w:hAnsi="Century Gothic" w:cstheme="minorHAnsi"/>
          <w:sz w:val="22"/>
          <w:szCs w:val="22"/>
        </w:rPr>
        <w:t>se izvede</w:t>
      </w:r>
      <w:r w:rsidR="00AC6485" w:rsidRPr="00A816CD">
        <w:rPr>
          <w:rFonts w:ascii="Century Gothic" w:hAnsi="Century Gothic" w:cstheme="minorHAnsi"/>
          <w:sz w:val="22"/>
          <w:szCs w:val="22"/>
        </w:rPr>
        <w:t xml:space="preserve"> </w:t>
      </w:r>
      <w:r w:rsidRPr="00A816CD">
        <w:rPr>
          <w:rFonts w:ascii="Century Gothic" w:hAnsi="Century Gothic" w:cstheme="minorHAnsi"/>
          <w:sz w:val="22"/>
          <w:szCs w:val="22"/>
        </w:rPr>
        <w:t xml:space="preserve">na </w:t>
      </w:r>
      <w:r w:rsidR="001C7532" w:rsidRPr="00A816CD">
        <w:rPr>
          <w:rFonts w:ascii="Century Gothic" w:hAnsi="Century Gothic" w:cstheme="minorHAnsi"/>
          <w:sz w:val="22"/>
          <w:szCs w:val="22"/>
        </w:rPr>
        <w:t>sedežu naročnika</w:t>
      </w:r>
      <w:r w:rsidRPr="00A816CD">
        <w:rPr>
          <w:rFonts w:ascii="Century Gothic" w:hAnsi="Century Gothic" w:cstheme="minorHAnsi"/>
          <w:sz w:val="22"/>
          <w:szCs w:val="22"/>
        </w:rPr>
        <w:t xml:space="preserve"> (dostavno mesto).</w:t>
      </w:r>
    </w:p>
    <w:p w14:paraId="617A3834" w14:textId="77777777" w:rsidR="0085228C" w:rsidRDefault="0085228C" w:rsidP="00A816CD">
      <w:pPr>
        <w:keepNext/>
        <w:keepLines/>
        <w:spacing w:line="276" w:lineRule="auto"/>
        <w:contextualSpacing/>
        <w:jc w:val="both"/>
        <w:rPr>
          <w:rFonts w:ascii="Century Gothic" w:hAnsi="Century Gothic" w:cstheme="minorHAnsi"/>
          <w:sz w:val="22"/>
          <w:szCs w:val="22"/>
        </w:rPr>
      </w:pPr>
    </w:p>
    <w:p w14:paraId="30C83F85" w14:textId="77777777" w:rsidR="00796102" w:rsidRPr="00A816CD" w:rsidRDefault="00796102" w:rsidP="00A816CD">
      <w:pPr>
        <w:keepNext/>
        <w:keepLines/>
        <w:spacing w:line="276" w:lineRule="auto"/>
        <w:contextualSpacing/>
        <w:jc w:val="both"/>
        <w:rPr>
          <w:rFonts w:ascii="Century Gothic" w:hAnsi="Century Gothic" w:cstheme="minorHAnsi"/>
          <w:sz w:val="22"/>
          <w:szCs w:val="22"/>
        </w:rPr>
      </w:pPr>
      <w:r w:rsidRPr="00EC2AFA">
        <w:rPr>
          <w:rFonts w:ascii="Century Gothic" w:hAnsi="Century Gothic" w:cstheme="minorHAnsi"/>
          <w:sz w:val="22"/>
          <w:szCs w:val="22"/>
        </w:rPr>
        <w:t>Plačilo skupne pogodbene vrednosti se izvede v enem nakazilu na transakcijski račun dobavitelja.</w:t>
      </w:r>
    </w:p>
    <w:p w14:paraId="1B60D7EA" w14:textId="77777777" w:rsidR="00796102" w:rsidRPr="00A816CD" w:rsidRDefault="00796102" w:rsidP="00A816CD">
      <w:pPr>
        <w:keepNext/>
        <w:keepLines/>
        <w:spacing w:line="276" w:lineRule="auto"/>
        <w:contextualSpacing/>
        <w:rPr>
          <w:rFonts w:ascii="Century Gothic" w:hAnsi="Century Gothic" w:cstheme="minorHAnsi"/>
          <w:sz w:val="22"/>
          <w:szCs w:val="22"/>
        </w:rPr>
      </w:pPr>
    </w:p>
    <w:p w14:paraId="6D47F98E" w14:textId="5E9D52E1" w:rsidR="00796102" w:rsidRDefault="00796102" w:rsidP="00A816CD">
      <w:pPr>
        <w:keepNext/>
        <w:keepLines/>
        <w:spacing w:line="276" w:lineRule="auto"/>
        <w:contextualSpacing/>
        <w:jc w:val="both"/>
        <w:rPr>
          <w:rFonts w:ascii="Century Gothic" w:hAnsi="Century Gothic" w:cstheme="minorHAnsi"/>
          <w:sz w:val="22"/>
          <w:szCs w:val="22"/>
        </w:rPr>
      </w:pPr>
      <w:r w:rsidRPr="00A816CD">
        <w:rPr>
          <w:rFonts w:ascii="Century Gothic" w:hAnsi="Century Gothic" w:cstheme="minorHAnsi"/>
          <w:sz w:val="22"/>
          <w:szCs w:val="22"/>
        </w:rPr>
        <w:t xml:space="preserve">Dobavitelj mora </w:t>
      </w:r>
      <w:r w:rsidR="00B56E5A" w:rsidRPr="00A816CD">
        <w:rPr>
          <w:rFonts w:ascii="Century Gothic" w:hAnsi="Century Gothic" w:cstheme="minorHAnsi"/>
          <w:sz w:val="22"/>
          <w:szCs w:val="22"/>
        </w:rPr>
        <w:t>novo</w:t>
      </w:r>
      <w:r w:rsidRPr="00A816CD">
        <w:rPr>
          <w:rFonts w:ascii="Century Gothic" w:hAnsi="Century Gothic" w:cstheme="minorHAnsi"/>
          <w:sz w:val="22"/>
          <w:szCs w:val="22"/>
        </w:rPr>
        <w:t xml:space="preserve"> vozilo na servis sprejeti v roku 24 ur od prejetega obvestila. Za manjše napake, ki se na vozilo pojavijo v okviru garancijskih rokov, je rok za odpravo napake 3 dni. Za večja popravila lahko stranki uskladita daljši rok odprave napak. V kolikor je teža okvare vozila taka, da povzroči nefunkcionalnost vozila, se mora dobavitelj na obvestilo naročnika nemudoma odzvati in iti na kraj, kjer je okvarjeno vozilo ter kolikor hitro je mogoče, poskrbeti, da odpravi okvaro vozila in vozilo spraviti v stanje funkcionalnosti oz. priskrbeti nadomestno vozilo enakega tipa.</w:t>
      </w:r>
    </w:p>
    <w:p w14:paraId="520C6297" w14:textId="77777777" w:rsidR="00603E6F" w:rsidRDefault="00603E6F" w:rsidP="00A816CD">
      <w:pPr>
        <w:keepNext/>
        <w:keepLines/>
        <w:spacing w:line="276" w:lineRule="auto"/>
        <w:contextualSpacing/>
        <w:jc w:val="both"/>
        <w:rPr>
          <w:rFonts w:ascii="Century Gothic" w:hAnsi="Century Gothic" w:cstheme="minorHAnsi"/>
          <w:sz w:val="22"/>
          <w:szCs w:val="22"/>
        </w:rPr>
      </w:pPr>
    </w:p>
    <w:p w14:paraId="3185153A" w14:textId="3A63E080" w:rsidR="00603E6F" w:rsidRDefault="00603E6F" w:rsidP="00A816CD">
      <w:pPr>
        <w:keepNext/>
        <w:keepLines/>
        <w:spacing w:line="276" w:lineRule="auto"/>
        <w:contextualSpacing/>
        <w:jc w:val="both"/>
        <w:rPr>
          <w:rFonts w:ascii="Century Gothic" w:hAnsi="Century Gothic" w:cstheme="minorHAnsi"/>
          <w:sz w:val="22"/>
          <w:szCs w:val="22"/>
        </w:rPr>
      </w:pPr>
      <w:r>
        <w:rPr>
          <w:rFonts w:ascii="Century Gothic" w:hAnsi="Century Gothic" w:cstheme="minorHAnsi"/>
          <w:sz w:val="22"/>
          <w:szCs w:val="22"/>
        </w:rPr>
        <w:t xml:space="preserve">Izbrani dobavitelj je dolžan </w:t>
      </w:r>
      <w:r w:rsidRPr="00603E6F">
        <w:rPr>
          <w:rFonts w:ascii="Century Gothic" w:hAnsi="Century Gothic" w:cstheme="minorHAnsi"/>
          <w:sz w:val="22"/>
          <w:szCs w:val="22"/>
        </w:rPr>
        <w:t>sproti popravljati in dopolnjevati projektne rešitve, v kolikor se pri izvedbi del pokaže, da so le te pomanjkljive in nepravilne</w:t>
      </w:r>
      <w:r>
        <w:rPr>
          <w:rFonts w:ascii="Century Gothic" w:hAnsi="Century Gothic" w:cstheme="minorHAnsi"/>
          <w:sz w:val="22"/>
          <w:szCs w:val="22"/>
        </w:rPr>
        <w:t>, ter na</w:t>
      </w:r>
      <w:r w:rsidRPr="00603E6F">
        <w:rPr>
          <w:rFonts w:ascii="Century Gothic" w:hAnsi="Century Gothic" w:cstheme="minorHAnsi"/>
          <w:sz w:val="22"/>
          <w:szCs w:val="22"/>
        </w:rPr>
        <w:t xml:space="preserve"> zahtevo naročnika iskati ali proučiti posredovane nove racionalnejše rešitve detajlov</w:t>
      </w:r>
      <w:r>
        <w:rPr>
          <w:rFonts w:ascii="Century Gothic" w:hAnsi="Century Gothic" w:cstheme="minorHAnsi"/>
          <w:sz w:val="22"/>
          <w:szCs w:val="22"/>
        </w:rPr>
        <w:t>.</w:t>
      </w:r>
    </w:p>
    <w:p w14:paraId="50C3C66F" w14:textId="77777777" w:rsidR="0085228C" w:rsidRDefault="0085228C" w:rsidP="00A816CD">
      <w:pPr>
        <w:keepNext/>
        <w:keepLines/>
        <w:spacing w:line="276" w:lineRule="auto"/>
        <w:contextualSpacing/>
        <w:jc w:val="both"/>
        <w:rPr>
          <w:rFonts w:ascii="Century Gothic" w:hAnsi="Century Gothic" w:cstheme="minorHAnsi"/>
          <w:sz w:val="22"/>
          <w:szCs w:val="22"/>
        </w:rPr>
      </w:pPr>
    </w:p>
    <w:p w14:paraId="03858E61" w14:textId="261B3BF8" w:rsidR="0085228C" w:rsidRPr="00A816CD" w:rsidRDefault="0085228C" w:rsidP="00A816CD">
      <w:pPr>
        <w:keepNext/>
        <w:keepLines/>
        <w:spacing w:line="276" w:lineRule="auto"/>
        <w:contextualSpacing/>
        <w:jc w:val="both"/>
        <w:rPr>
          <w:rFonts w:ascii="Century Gothic" w:hAnsi="Century Gothic" w:cstheme="minorHAnsi"/>
          <w:sz w:val="22"/>
          <w:szCs w:val="22"/>
        </w:rPr>
      </w:pPr>
      <w:r w:rsidRPr="00EC2AFA">
        <w:rPr>
          <w:rFonts w:ascii="Century Gothic" w:hAnsi="Century Gothic" w:cstheme="minorHAnsi"/>
          <w:sz w:val="22"/>
          <w:szCs w:val="22"/>
        </w:rPr>
        <w:t>Med izdelavo nadgradnje vozil ter pripadajoče opreme, se izvedejo predvidoma vsaj trije ogledi izdelave. Ogled se izvede ob predhodnem dogovoru naročnika in proizvajalca</w:t>
      </w:r>
      <w:r w:rsidR="00ED36B9" w:rsidRPr="00EC2AFA">
        <w:rPr>
          <w:rFonts w:ascii="Century Gothic" w:hAnsi="Century Gothic" w:cstheme="minorHAnsi"/>
          <w:sz w:val="22"/>
          <w:szCs w:val="22"/>
        </w:rPr>
        <w:t>.</w:t>
      </w:r>
    </w:p>
    <w:p w14:paraId="7D3DBCB6" w14:textId="77777777" w:rsidR="00796102" w:rsidRPr="00A816CD" w:rsidRDefault="00796102" w:rsidP="00A816CD">
      <w:pPr>
        <w:keepNext/>
        <w:keepLines/>
        <w:spacing w:line="276" w:lineRule="auto"/>
        <w:contextualSpacing/>
        <w:jc w:val="both"/>
        <w:rPr>
          <w:rFonts w:ascii="Century Gothic" w:hAnsi="Century Gothic" w:cstheme="minorHAnsi"/>
          <w:sz w:val="22"/>
          <w:szCs w:val="22"/>
        </w:rPr>
      </w:pPr>
    </w:p>
    <w:p w14:paraId="15CD739F" w14:textId="77777777" w:rsidR="00796102" w:rsidRPr="00A816CD" w:rsidRDefault="00796102" w:rsidP="00A816CD">
      <w:pPr>
        <w:pStyle w:val="Telobesedila"/>
        <w:keepNext/>
        <w:keepLines/>
        <w:spacing w:after="0" w:line="276" w:lineRule="auto"/>
        <w:contextualSpacing/>
        <w:rPr>
          <w:rFonts w:ascii="Century Gothic" w:hAnsi="Century Gothic"/>
          <w:b/>
          <w:sz w:val="22"/>
          <w:szCs w:val="22"/>
        </w:rPr>
      </w:pPr>
    </w:p>
    <w:p w14:paraId="05D95236" w14:textId="77777777" w:rsidR="00796102" w:rsidRPr="00A816CD" w:rsidRDefault="00796102" w:rsidP="00A816CD">
      <w:pPr>
        <w:pStyle w:val="Telobesedila"/>
        <w:keepNext/>
        <w:keepLines/>
        <w:numPr>
          <w:ilvl w:val="0"/>
          <w:numId w:val="26"/>
        </w:numPr>
        <w:spacing w:after="0" w:line="276" w:lineRule="auto"/>
        <w:contextualSpacing/>
        <w:rPr>
          <w:rFonts w:ascii="Century Gothic" w:hAnsi="Century Gothic"/>
          <w:b/>
          <w:sz w:val="22"/>
          <w:szCs w:val="22"/>
        </w:rPr>
      </w:pPr>
      <w:r w:rsidRPr="00A816CD">
        <w:rPr>
          <w:rFonts w:ascii="Century Gothic" w:hAnsi="Century Gothic"/>
          <w:b/>
          <w:sz w:val="22"/>
          <w:szCs w:val="22"/>
        </w:rPr>
        <w:t>PLAČILNI POGOJI</w:t>
      </w:r>
    </w:p>
    <w:p w14:paraId="7D33A4F9" w14:textId="77777777" w:rsidR="00796102" w:rsidRPr="00A816CD" w:rsidRDefault="00796102" w:rsidP="00A816CD">
      <w:pPr>
        <w:pStyle w:val="Telobesedila"/>
        <w:keepNext/>
        <w:keepLines/>
        <w:spacing w:after="0" w:line="276" w:lineRule="auto"/>
        <w:contextualSpacing/>
        <w:jc w:val="center"/>
        <w:outlineLvl w:val="0"/>
        <w:rPr>
          <w:rFonts w:ascii="Century Gothic" w:hAnsi="Century Gothic"/>
          <w:sz w:val="22"/>
          <w:szCs w:val="22"/>
        </w:rPr>
      </w:pPr>
    </w:p>
    <w:p w14:paraId="414CEFF9" w14:textId="77777777" w:rsidR="00796102" w:rsidRPr="00A816CD" w:rsidRDefault="00DE65DA" w:rsidP="00A816CD">
      <w:pPr>
        <w:pStyle w:val="Telobesedila"/>
        <w:keepNext/>
        <w:keepLines/>
        <w:numPr>
          <w:ilvl w:val="0"/>
          <w:numId w:val="8"/>
        </w:numPr>
        <w:spacing w:after="0" w:line="276" w:lineRule="auto"/>
        <w:contextualSpacing/>
        <w:jc w:val="center"/>
        <w:outlineLvl w:val="0"/>
        <w:rPr>
          <w:rFonts w:ascii="Century Gothic" w:hAnsi="Century Gothic"/>
          <w:b/>
          <w:sz w:val="22"/>
          <w:szCs w:val="22"/>
        </w:rPr>
      </w:pPr>
      <w:r w:rsidRPr="00A816CD">
        <w:rPr>
          <w:rFonts w:ascii="Century Gothic" w:hAnsi="Century Gothic"/>
          <w:b/>
          <w:sz w:val="22"/>
          <w:szCs w:val="22"/>
        </w:rPr>
        <w:t xml:space="preserve">   </w:t>
      </w:r>
      <w:r w:rsidR="000B07CF" w:rsidRPr="00A816CD">
        <w:rPr>
          <w:rFonts w:ascii="Century Gothic" w:hAnsi="Century Gothic"/>
          <w:b/>
          <w:sz w:val="22"/>
          <w:szCs w:val="22"/>
        </w:rPr>
        <w:t>č</w:t>
      </w:r>
      <w:r w:rsidR="00796102" w:rsidRPr="00A816CD">
        <w:rPr>
          <w:rFonts w:ascii="Century Gothic" w:hAnsi="Century Gothic"/>
          <w:b/>
          <w:sz w:val="22"/>
          <w:szCs w:val="22"/>
        </w:rPr>
        <w:t>len</w:t>
      </w:r>
    </w:p>
    <w:p w14:paraId="3F9F05B0" w14:textId="77777777" w:rsidR="000B07CF" w:rsidRPr="00A816CD" w:rsidRDefault="000B07CF" w:rsidP="00A816CD">
      <w:pPr>
        <w:pStyle w:val="Telobesedila"/>
        <w:keepNext/>
        <w:keepLines/>
        <w:spacing w:after="0" w:line="276" w:lineRule="auto"/>
        <w:ind w:left="360"/>
        <w:contextualSpacing/>
        <w:jc w:val="both"/>
        <w:outlineLvl w:val="0"/>
        <w:rPr>
          <w:rFonts w:ascii="Century Gothic" w:hAnsi="Century Gothic"/>
          <w:b/>
          <w:sz w:val="22"/>
          <w:szCs w:val="22"/>
        </w:rPr>
      </w:pPr>
    </w:p>
    <w:p w14:paraId="687930C9" w14:textId="73C9DE17" w:rsidR="00E30272" w:rsidRPr="00B56005" w:rsidRDefault="00E30272" w:rsidP="00E30272">
      <w:pPr>
        <w:spacing w:line="276" w:lineRule="auto"/>
        <w:contextualSpacing/>
        <w:jc w:val="both"/>
        <w:rPr>
          <w:rFonts w:ascii="Century Gothic" w:hAnsi="Century Gothic" w:cs="Calibri"/>
          <w:sz w:val="22"/>
          <w:szCs w:val="22"/>
        </w:rPr>
      </w:pPr>
      <w:r w:rsidRPr="00B56005">
        <w:rPr>
          <w:rFonts w:ascii="Century Gothic" w:hAnsi="Century Gothic" w:cs="Calibri"/>
          <w:sz w:val="22"/>
          <w:szCs w:val="22"/>
        </w:rPr>
        <w:t>Naročnik se obvezuje, da bo pogodbeno vrednost poravnal na podlagi pravilno izstavljenega računa, ki mora vsebovati ločene postavke za podvozje</w:t>
      </w:r>
      <w:r w:rsidR="00B56005" w:rsidRPr="00B56005">
        <w:rPr>
          <w:rFonts w:ascii="Century Gothic" w:hAnsi="Century Gothic" w:cs="Calibri"/>
          <w:sz w:val="22"/>
          <w:szCs w:val="22"/>
        </w:rPr>
        <w:t xml:space="preserve"> in</w:t>
      </w:r>
      <w:r w:rsidRPr="00B56005">
        <w:rPr>
          <w:rFonts w:ascii="Century Gothic" w:hAnsi="Century Gothic" w:cs="Calibri"/>
          <w:sz w:val="22"/>
          <w:szCs w:val="22"/>
        </w:rPr>
        <w:t xml:space="preserve"> nadgradnjo</w:t>
      </w:r>
      <w:r w:rsidR="00B56005" w:rsidRPr="00B56005">
        <w:rPr>
          <w:rFonts w:ascii="Century Gothic" w:hAnsi="Century Gothic" w:cs="Calibri"/>
          <w:sz w:val="22"/>
          <w:szCs w:val="22"/>
        </w:rPr>
        <w:t xml:space="preserve"> s pripadajočo opremo po tehničnem načrtu proizvajalca</w:t>
      </w:r>
      <w:r w:rsidRPr="00B56005">
        <w:rPr>
          <w:rFonts w:ascii="Century Gothic" w:hAnsi="Century Gothic" w:cs="Calibri"/>
          <w:sz w:val="22"/>
          <w:szCs w:val="22"/>
        </w:rPr>
        <w:t>, in sicer:</w:t>
      </w:r>
    </w:p>
    <w:p w14:paraId="3B9D72CE" w14:textId="29CEBDCD" w:rsidR="00E30272" w:rsidRPr="00B56005" w:rsidRDefault="00E30272" w:rsidP="00E30272">
      <w:pPr>
        <w:pStyle w:val="Odstavekseznama"/>
        <w:numPr>
          <w:ilvl w:val="0"/>
          <w:numId w:val="28"/>
        </w:numPr>
        <w:spacing w:line="276" w:lineRule="auto"/>
        <w:jc w:val="both"/>
        <w:rPr>
          <w:rFonts w:ascii="Century Gothic" w:hAnsi="Century Gothic" w:cs="Calibri"/>
          <w:sz w:val="22"/>
          <w:szCs w:val="22"/>
        </w:rPr>
      </w:pPr>
      <w:r w:rsidRPr="00B56005">
        <w:rPr>
          <w:rFonts w:ascii="Century Gothic" w:hAnsi="Century Gothic" w:cs="Calibri"/>
          <w:sz w:val="22"/>
          <w:szCs w:val="22"/>
        </w:rPr>
        <w:t>vrednost podvozja se poravna v roku 30 dni po prevzemu in dostavi podvozja,</w:t>
      </w:r>
    </w:p>
    <w:p w14:paraId="6119C471" w14:textId="6EDBF7C3" w:rsidR="00287077" w:rsidRPr="00B56005" w:rsidRDefault="00E30272" w:rsidP="00E30272">
      <w:pPr>
        <w:pStyle w:val="Odstavekseznama"/>
        <w:numPr>
          <w:ilvl w:val="0"/>
          <w:numId w:val="28"/>
        </w:numPr>
        <w:spacing w:line="276" w:lineRule="auto"/>
        <w:jc w:val="both"/>
        <w:rPr>
          <w:rFonts w:ascii="Century Gothic" w:hAnsi="Century Gothic" w:cs="Calibri"/>
          <w:sz w:val="22"/>
          <w:szCs w:val="22"/>
        </w:rPr>
      </w:pPr>
      <w:r w:rsidRPr="00B56005">
        <w:rPr>
          <w:rFonts w:ascii="Century Gothic" w:hAnsi="Century Gothic" w:cs="Calibri"/>
          <w:sz w:val="22"/>
          <w:szCs w:val="22"/>
        </w:rPr>
        <w:t xml:space="preserve">vrednost </w:t>
      </w:r>
      <w:r w:rsidR="00B56005" w:rsidRPr="00B56005">
        <w:rPr>
          <w:rFonts w:ascii="Century Gothic" w:hAnsi="Century Gothic" w:cs="Calibri"/>
          <w:sz w:val="22"/>
          <w:szCs w:val="22"/>
        </w:rPr>
        <w:t xml:space="preserve">nadgradnje s pripadajočo opremo po tehničnem načrtu proizvajalca </w:t>
      </w:r>
      <w:r w:rsidRPr="00B56005">
        <w:rPr>
          <w:rFonts w:ascii="Century Gothic" w:hAnsi="Century Gothic" w:cs="Calibri"/>
          <w:sz w:val="22"/>
          <w:szCs w:val="22"/>
        </w:rPr>
        <w:t>se poravna v roku 30 dni po uspešno zaključenem poslu in podpisu prevzemnega zapisnika.</w:t>
      </w:r>
    </w:p>
    <w:p w14:paraId="4A6106C3" w14:textId="77777777" w:rsidR="00287077" w:rsidRDefault="00287077" w:rsidP="00287077">
      <w:pPr>
        <w:spacing w:line="276" w:lineRule="auto"/>
        <w:contextualSpacing/>
        <w:jc w:val="both"/>
        <w:rPr>
          <w:rFonts w:ascii="Century Gothic" w:hAnsi="Century Gothic" w:cstheme="minorHAnsi"/>
          <w:sz w:val="22"/>
          <w:szCs w:val="22"/>
        </w:rPr>
      </w:pPr>
    </w:p>
    <w:p w14:paraId="399A662D" w14:textId="77777777" w:rsidR="00287077" w:rsidRPr="00A816CD" w:rsidRDefault="00287077" w:rsidP="00287077">
      <w:pPr>
        <w:spacing w:line="276" w:lineRule="auto"/>
        <w:contextualSpacing/>
        <w:jc w:val="both"/>
        <w:rPr>
          <w:rFonts w:ascii="Century Gothic" w:hAnsi="Century Gothic" w:cstheme="minorHAnsi"/>
          <w:sz w:val="22"/>
          <w:szCs w:val="22"/>
        </w:rPr>
      </w:pPr>
    </w:p>
    <w:p w14:paraId="3DCBB337" w14:textId="1E5564A7"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POGODBENA KAZEN</w:t>
      </w:r>
    </w:p>
    <w:p w14:paraId="4AA7220B" w14:textId="77777777" w:rsidR="000736E3" w:rsidRPr="00A816CD" w:rsidRDefault="000736E3" w:rsidP="00A816CD">
      <w:pPr>
        <w:spacing w:line="276" w:lineRule="auto"/>
        <w:contextualSpacing/>
        <w:rPr>
          <w:rFonts w:ascii="Century Gothic" w:hAnsi="Century Gothic"/>
          <w:sz w:val="22"/>
          <w:szCs w:val="22"/>
        </w:rPr>
      </w:pPr>
    </w:p>
    <w:p w14:paraId="08D1CA67" w14:textId="77777777" w:rsidR="00A12F73" w:rsidRPr="00A816CD" w:rsidRDefault="006D1025"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 xml:space="preserve">     </w:t>
      </w:r>
      <w:r w:rsidR="000736E3" w:rsidRPr="00A816CD">
        <w:rPr>
          <w:rFonts w:ascii="Century Gothic" w:hAnsi="Century Gothic"/>
          <w:b/>
          <w:sz w:val="22"/>
          <w:szCs w:val="22"/>
        </w:rPr>
        <w:t>člen</w:t>
      </w:r>
    </w:p>
    <w:p w14:paraId="734E930D" w14:textId="77777777" w:rsidR="000736E3" w:rsidRPr="00A816CD" w:rsidRDefault="000736E3" w:rsidP="00A816CD">
      <w:pPr>
        <w:spacing w:line="276" w:lineRule="auto"/>
        <w:contextualSpacing/>
        <w:rPr>
          <w:rFonts w:ascii="Century Gothic" w:hAnsi="Century Gothic"/>
          <w:sz w:val="22"/>
          <w:szCs w:val="22"/>
        </w:rPr>
      </w:pPr>
    </w:p>
    <w:p w14:paraId="5EFC77CE" w14:textId="5EA7685C"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lastRenderedPageBreak/>
        <w:t>Dobavitelj je v primeru zamude pri dobavi blaga, ki ni posledica višje sile ali razlogov na strani naročnika, dolžan plačati naročniku pogodbeno kazen</w:t>
      </w:r>
      <w:r w:rsidR="001C7532" w:rsidRPr="00A816CD">
        <w:rPr>
          <w:rFonts w:ascii="Century Gothic" w:hAnsi="Century Gothic"/>
          <w:sz w:val="22"/>
          <w:szCs w:val="22"/>
        </w:rPr>
        <w:t xml:space="preserve"> v višini 0,5% od skupne pogodbene vrednosti z DDV za vsak dan zamude pri dobavi, vendar skupaj ne več kot 10% pogodbene vrednosti</w:t>
      </w:r>
      <w:r w:rsidRPr="00A816CD">
        <w:rPr>
          <w:rFonts w:ascii="Century Gothic" w:hAnsi="Century Gothic"/>
          <w:sz w:val="22"/>
          <w:szCs w:val="22"/>
        </w:rPr>
        <w:t xml:space="preserve">. </w:t>
      </w:r>
    </w:p>
    <w:p w14:paraId="3CAE7481" w14:textId="77777777" w:rsidR="001C7532" w:rsidRPr="00A816CD" w:rsidRDefault="001C7532" w:rsidP="00A816CD">
      <w:pPr>
        <w:spacing w:line="276" w:lineRule="auto"/>
        <w:contextualSpacing/>
        <w:jc w:val="both"/>
        <w:rPr>
          <w:rFonts w:ascii="Century Gothic" w:hAnsi="Century Gothic"/>
          <w:sz w:val="22"/>
          <w:szCs w:val="22"/>
        </w:rPr>
      </w:pPr>
    </w:p>
    <w:p w14:paraId="3ADEE2D4" w14:textId="77777777"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Pogodbena kazen se obračuna pri plačilu pogodbene cene. Pogodbeni stranki soglašata, da naročnik ni dolžan sporočiti dobavitelju, da si pridržuje pravico do pogodbene kazni, če je prevzel blago potem, ko je dobavitelj z dobavo zamujal. </w:t>
      </w:r>
    </w:p>
    <w:p w14:paraId="7CC7A5B4" w14:textId="77777777" w:rsidR="001C7532" w:rsidRPr="00A816CD" w:rsidRDefault="001C7532" w:rsidP="00A816CD">
      <w:pPr>
        <w:spacing w:line="276" w:lineRule="auto"/>
        <w:contextualSpacing/>
        <w:jc w:val="both"/>
        <w:rPr>
          <w:rFonts w:ascii="Century Gothic" w:hAnsi="Century Gothic"/>
          <w:sz w:val="22"/>
          <w:szCs w:val="22"/>
        </w:rPr>
      </w:pPr>
    </w:p>
    <w:p w14:paraId="604816D8" w14:textId="77777777" w:rsidR="001C7532"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V primeru, da dobavitelj zamuja pri dobavi tako, da naročniku nastane škoda, ki je večja od pogodbene kazni, lahko zahteva od izvajalca povrnitev vse škode, ki mu jo je z zamudo povzročil</w:t>
      </w:r>
      <w:r w:rsidR="001C7532" w:rsidRPr="00A816CD">
        <w:rPr>
          <w:rFonts w:ascii="Century Gothic" w:hAnsi="Century Gothic"/>
          <w:sz w:val="22"/>
          <w:szCs w:val="22"/>
        </w:rPr>
        <w:t xml:space="preserve"> ter unovči zavarovanje za dobro in pravočasno izvedbo. </w:t>
      </w:r>
    </w:p>
    <w:p w14:paraId="703C51DD" w14:textId="77777777" w:rsidR="001C7532" w:rsidRPr="00A816CD" w:rsidRDefault="001C7532" w:rsidP="00A816CD">
      <w:pPr>
        <w:spacing w:line="276" w:lineRule="auto"/>
        <w:contextualSpacing/>
        <w:jc w:val="both"/>
        <w:rPr>
          <w:rFonts w:ascii="Century Gothic" w:hAnsi="Century Gothic"/>
          <w:sz w:val="22"/>
          <w:szCs w:val="22"/>
        </w:rPr>
      </w:pPr>
    </w:p>
    <w:p w14:paraId="4F1D0142" w14:textId="48A154BA" w:rsidR="000D5728" w:rsidRPr="00A816CD" w:rsidRDefault="000D5728"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lahko pogodbo razdre, če mu naročnik z zamudo pri plačilu povzroča večjo škodo. V primeru razdrtja pogodbe stranki druga drugi takoj poravnata vse dolgovano po tej pogodbi, pogodbeno kazen, zamudne obresti in </w:t>
      </w:r>
      <w:proofErr w:type="spellStart"/>
      <w:r w:rsidRPr="00A816CD">
        <w:rPr>
          <w:rFonts w:ascii="Century Gothic" w:hAnsi="Century Gothic"/>
          <w:sz w:val="22"/>
          <w:szCs w:val="22"/>
        </w:rPr>
        <w:t>eventuelno</w:t>
      </w:r>
      <w:proofErr w:type="spellEnd"/>
      <w:r w:rsidRPr="00A816CD">
        <w:rPr>
          <w:rFonts w:ascii="Century Gothic" w:hAnsi="Century Gothic"/>
          <w:sz w:val="22"/>
          <w:szCs w:val="22"/>
        </w:rPr>
        <w:t xml:space="preserve"> izkazano škodo. </w:t>
      </w:r>
    </w:p>
    <w:p w14:paraId="304CC176" w14:textId="77777777" w:rsidR="000D5728" w:rsidRPr="00A816CD" w:rsidRDefault="000D5728" w:rsidP="00A816CD">
      <w:pPr>
        <w:spacing w:line="276" w:lineRule="auto"/>
        <w:contextualSpacing/>
        <w:jc w:val="both"/>
        <w:rPr>
          <w:rFonts w:ascii="Century Gothic" w:hAnsi="Century Gothic"/>
          <w:sz w:val="22"/>
          <w:szCs w:val="22"/>
        </w:rPr>
      </w:pPr>
    </w:p>
    <w:p w14:paraId="22A1D245" w14:textId="77777777" w:rsidR="000736E3" w:rsidRPr="00A816CD" w:rsidRDefault="000736E3" w:rsidP="00A816CD">
      <w:pPr>
        <w:spacing w:line="276" w:lineRule="auto"/>
        <w:contextualSpacing/>
        <w:rPr>
          <w:rFonts w:ascii="Century Gothic" w:hAnsi="Century Gothic"/>
          <w:sz w:val="22"/>
          <w:szCs w:val="22"/>
        </w:rPr>
      </w:pPr>
    </w:p>
    <w:p w14:paraId="350C5B49" w14:textId="6C4E13A2"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DOBAVA, IZROČITEV</w:t>
      </w:r>
    </w:p>
    <w:p w14:paraId="3616DE88" w14:textId="77777777" w:rsidR="000736E3" w:rsidRPr="00A816CD" w:rsidRDefault="000736E3" w:rsidP="00A816CD">
      <w:pPr>
        <w:spacing w:line="276" w:lineRule="auto"/>
        <w:contextualSpacing/>
        <w:jc w:val="center"/>
        <w:rPr>
          <w:rFonts w:ascii="Century Gothic" w:hAnsi="Century Gothic"/>
          <w:b/>
          <w:sz w:val="22"/>
          <w:szCs w:val="22"/>
        </w:rPr>
      </w:pPr>
    </w:p>
    <w:p w14:paraId="2663C72C"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5CDCAC90" w14:textId="77777777" w:rsidR="000736E3" w:rsidRPr="00A816CD" w:rsidRDefault="000736E3" w:rsidP="00A816CD">
      <w:pPr>
        <w:spacing w:line="276" w:lineRule="auto"/>
        <w:contextualSpacing/>
        <w:rPr>
          <w:rFonts w:ascii="Century Gothic" w:hAnsi="Century Gothic"/>
          <w:b/>
          <w:sz w:val="22"/>
          <w:szCs w:val="22"/>
        </w:rPr>
      </w:pPr>
    </w:p>
    <w:p w14:paraId="18D4F864" w14:textId="7B63C581"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S to pogodbo se dobavitelj zaveže dobaviti </w:t>
      </w:r>
      <w:r w:rsidR="00EC23BB">
        <w:rPr>
          <w:rFonts w:ascii="Century Gothic" w:hAnsi="Century Gothic"/>
          <w:sz w:val="22"/>
          <w:szCs w:val="22"/>
        </w:rPr>
        <w:t>novo hitro tehnično</w:t>
      </w:r>
      <w:r w:rsidR="009104E4">
        <w:rPr>
          <w:rFonts w:ascii="Century Gothic" w:hAnsi="Century Gothic"/>
          <w:sz w:val="22"/>
          <w:szCs w:val="22"/>
        </w:rPr>
        <w:t xml:space="preserve"> reševalno</w:t>
      </w:r>
      <w:r w:rsidR="00EC23BB">
        <w:rPr>
          <w:rFonts w:ascii="Century Gothic" w:hAnsi="Century Gothic"/>
          <w:sz w:val="22"/>
          <w:szCs w:val="22"/>
        </w:rPr>
        <w:t xml:space="preserve"> vozilo</w:t>
      </w:r>
      <w:r w:rsidR="00F74C89" w:rsidRPr="00A816CD">
        <w:rPr>
          <w:rFonts w:ascii="Century Gothic" w:hAnsi="Century Gothic"/>
          <w:sz w:val="22"/>
          <w:szCs w:val="22"/>
        </w:rPr>
        <w:t>, skladno z zahtevami naročnika</w:t>
      </w:r>
      <w:r w:rsidRPr="00A816CD">
        <w:rPr>
          <w:rFonts w:ascii="Century Gothic" w:hAnsi="Century Gothic"/>
          <w:sz w:val="22"/>
          <w:szCs w:val="22"/>
        </w:rPr>
        <w:t xml:space="preserve"> in ga naročniku izročiti v posest v roku iz 4. člena te pogodbe, ki je določen za dobavo </w:t>
      </w:r>
      <w:r w:rsidR="00B56E5A" w:rsidRPr="00A816CD">
        <w:rPr>
          <w:rFonts w:ascii="Century Gothic" w:hAnsi="Century Gothic"/>
          <w:sz w:val="22"/>
          <w:szCs w:val="22"/>
        </w:rPr>
        <w:t>novega</w:t>
      </w:r>
      <w:r w:rsidRPr="00A816CD">
        <w:rPr>
          <w:rFonts w:ascii="Century Gothic" w:hAnsi="Century Gothic"/>
          <w:sz w:val="22"/>
          <w:szCs w:val="22"/>
        </w:rPr>
        <w:t xml:space="preserve"> vozila ter ga po izvedenem plačilu naročnika dobavitelju prepustiti v last naročniku. </w:t>
      </w:r>
    </w:p>
    <w:p w14:paraId="3D49D345" w14:textId="77777777" w:rsidR="00B56E5A" w:rsidRPr="00A816CD" w:rsidRDefault="00B56E5A" w:rsidP="00A816CD">
      <w:pPr>
        <w:spacing w:line="276" w:lineRule="auto"/>
        <w:contextualSpacing/>
        <w:jc w:val="both"/>
        <w:rPr>
          <w:rFonts w:ascii="Century Gothic" w:hAnsi="Century Gothic"/>
          <w:sz w:val="22"/>
          <w:szCs w:val="22"/>
        </w:rPr>
      </w:pPr>
    </w:p>
    <w:p w14:paraId="7C1D01A5" w14:textId="776EED9B"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naknadno določena lokacija dobave </w:t>
      </w:r>
      <w:r w:rsidR="00782B0D" w:rsidRPr="00782B0D">
        <w:rPr>
          <w:rFonts w:ascii="Century Gothic" w:hAnsi="Century Gothic"/>
          <w:sz w:val="22"/>
          <w:szCs w:val="22"/>
        </w:rPr>
        <w:t xml:space="preserve">novega </w:t>
      </w:r>
      <w:r w:rsidR="00EC23BB">
        <w:rPr>
          <w:rFonts w:ascii="Century Gothic" w:hAnsi="Century Gothic"/>
          <w:sz w:val="22"/>
          <w:szCs w:val="22"/>
        </w:rPr>
        <w:t>hitrega tehničnega</w:t>
      </w:r>
      <w:r w:rsidR="009104E4">
        <w:rPr>
          <w:rFonts w:ascii="Century Gothic" w:hAnsi="Century Gothic"/>
          <w:sz w:val="22"/>
          <w:szCs w:val="22"/>
        </w:rPr>
        <w:t xml:space="preserve"> reševalnega</w:t>
      </w:r>
      <w:r w:rsidR="00EC23BB">
        <w:rPr>
          <w:rFonts w:ascii="Century Gothic" w:hAnsi="Century Gothic"/>
          <w:sz w:val="22"/>
          <w:szCs w:val="22"/>
        </w:rPr>
        <w:t xml:space="preserve"> vozila</w:t>
      </w:r>
      <w:r w:rsidR="00782B0D" w:rsidRPr="00782B0D">
        <w:rPr>
          <w:rFonts w:ascii="Century Gothic" w:hAnsi="Century Gothic"/>
          <w:sz w:val="22"/>
          <w:szCs w:val="22"/>
        </w:rPr>
        <w:t xml:space="preserve"> </w:t>
      </w:r>
      <w:r w:rsidR="00B56E5A" w:rsidRPr="00A816CD">
        <w:rPr>
          <w:rFonts w:ascii="Century Gothic" w:hAnsi="Century Gothic"/>
          <w:sz w:val="22"/>
          <w:szCs w:val="22"/>
        </w:rPr>
        <w:t xml:space="preserve">(v nadaljnjem besedilu: dobava) </w:t>
      </w:r>
      <w:r w:rsidRPr="00A816CD">
        <w:rPr>
          <w:rFonts w:ascii="Century Gothic" w:hAnsi="Century Gothic"/>
          <w:sz w:val="22"/>
          <w:szCs w:val="22"/>
        </w:rPr>
        <w:t>odstopa od tiste, ki je v 4. členu določena kot dostavno mesto za več kot 15 km, ima dobavitelj pravico do plačila potnih in drugih upravičenih ter izkazanih stroškov.</w:t>
      </w:r>
    </w:p>
    <w:p w14:paraId="7FD50768" w14:textId="77777777" w:rsidR="000736E3" w:rsidRPr="00A816CD" w:rsidRDefault="000736E3" w:rsidP="00A816CD">
      <w:pPr>
        <w:spacing w:line="276" w:lineRule="auto"/>
        <w:contextualSpacing/>
        <w:jc w:val="both"/>
        <w:rPr>
          <w:rFonts w:ascii="Century Gothic" w:hAnsi="Century Gothic"/>
          <w:sz w:val="22"/>
          <w:szCs w:val="22"/>
        </w:rPr>
      </w:pPr>
    </w:p>
    <w:p w14:paraId="2A8A1359" w14:textId="77777777" w:rsidR="000736E3"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mora hkrati z </w:t>
      </w:r>
      <w:r w:rsidR="00B56E5A" w:rsidRPr="00A816CD">
        <w:rPr>
          <w:rFonts w:ascii="Century Gothic" w:hAnsi="Century Gothic"/>
          <w:sz w:val="22"/>
          <w:szCs w:val="22"/>
        </w:rPr>
        <w:t>novim</w:t>
      </w:r>
      <w:r w:rsidRPr="00A816CD">
        <w:rPr>
          <w:rFonts w:ascii="Century Gothic" w:hAnsi="Century Gothic"/>
          <w:sz w:val="22"/>
          <w:szCs w:val="22"/>
        </w:rPr>
        <w:t xml:space="preserve"> vozilom naročniku ob predaji izročiti še:</w:t>
      </w:r>
    </w:p>
    <w:p w14:paraId="0E150CD6" w14:textId="0C3E807C"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 xml:space="preserve">dva izvoda originalnega računa za dobavljeno </w:t>
      </w:r>
      <w:r w:rsidR="00B56E5A" w:rsidRPr="00A816CD">
        <w:rPr>
          <w:rFonts w:ascii="Century Gothic" w:hAnsi="Century Gothic"/>
          <w:sz w:val="22"/>
          <w:szCs w:val="22"/>
        </w:rPr>
        <w:t>novo</w:t>
      </w:r>
      <w:r w:rsidRPr="00A816CD">
        <w:rPr>
          <w:rFonts w:ascii="Century Gothic" w:hAnsi="Century Gothic"/>
          <w:sz w:val="22"/>
          <w:szCs w:val="22"/>
        </w:rPr>
        <w:t xml:space="preserve"> vozilo</w:t>
      </w:r>
      <w:r w:rsidR="000141F0">
        <w:rPr>
          <w:rFonts w:ascii="Century Gothic" w:hAnsi="Century Gothic"/>
          <w:sz w:val="22"/>
          <w:szCs w:val="22"/>
        </w:rPr>
        <w:t xml:space="preserve"> </w:t>
      </w:r>
    </w:p>
    <w:p w14:paraId="589A1681"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pravilno izpolnjeno dobavnico;</w:t>
      </w:r>
    </w:p>
    <w:p w14:paraId="2A5E2583"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vse tovorne liste od odpravnega do namembnega kraja;</w:t>
      </w:r>
    </w:p>
    <w:p w14:paraId="78D1D379"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predpisana potrdila o atestih in testiranjih, če so jih za blago po zakonu dolžni predložiti;</w:t>
      </w:r>
    </w:p>
    <w:p w14:paraId="24AAD4B3" w14:textId="77777777"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podpisane in potrjene garancijske liste (za tehnično blago);</w:t>
      </w:r>
    </w:p>
    <w:p w14:paraId="48AEA7BA" w14:textId="6E7C135A" w:rsidR="000736E3" w:rsidRDefault="000736E3" w:rsidP="00A816CD">
      <w:pPr>
        <w:pStyle w:val="Odstavekseznama"/>
        <w:numPr>
          <w:ilvl w:val="0"/>
          <w:numId w:val="10"/>
        </w:numPr>
        <w:spacing w:line="276" w:lineRule="auto"/>
        <w:jc w:val="both"/>
        <w:rPr>
          <w:ins w:id="1" w:author="Andraz" w:date="2025-09-02T13:15:00Z" w16du:dateUtc="2025-09-02T11:15:00Z"/>
          <w:rFonts w:ascii="Century Gothic" w:hAnsi="Century Gothic"/>
          <w:sz w:val="22"/>
          <w:szCs w:val="22"/>
        </w:rPr>
      </w:pPr>
      <w:r w:rsidRPr="00A816CD">
        <w:rPr>
          <w:rFonts w:ascii="Century Gothic" w:hAnsi="Century Gothic"/>
          <w:sz w:val="22"/>
          <w:szCs w:val="22"/>
        </w:rPr>
        <w:t>tehnično dokumentacijo in navodila za uporabo</w:t>
      </w:r>
      <w:del w:id="2" w:author="Andraz" w:date="2025-09-02T13:15:00Z" w16du:dateUtc="2025-09-02T11:15:00Z">
        <w:r w:rsidR="007F44B5" w:rsidRPr="00A816CD" w:rsidDel="000176B7">
          <w:rPr>
            <w:rFonts w:ascii="Century Gothic" w:hAnsi="Century Gothic"/>
            <w:sz w:val="22"/>
            <w:szCs w:val="22"/>
          </w:rPr>
          <w:delText>;</w:delText>
        </w:r>
      </w:del>
    </w:p>
    <w:p w14:paraId="2C70CC8C" w14:textId="0142518A" w:rsidR="000176B7" w:rsidRPr="00EE30D4" w:rsidRDefault="000176B7" w:rsidP="000176B7">
      <w:pPr>
        <w:pStyle w:val="Odstavekseznama"/>
        <w:numPr>
          <w:ilvl w:val="0"/>
          <w:numId w:val="10"/>
        </w:numPr>
        <w:spacing w:line="276" w:lineRule="auto"/>
        <w:jc w:val="both"/>
        <w:rPr>
          <w:rFonts w:ascii="Century Gothic" w:hAnsi="Century Gothic"/>
          <w:sz w:val="22"/>
          <w:szCs w:val="22"/>
        </w:rPr>
      </w:pPr>
      <w:r>
        <w:rPr>
          <w:rFonts w:ascii="Century Gothic" w:hAnsi="Century Gothic"/>
          <w:sz w:val="22"/>
          <w:szCs w:val="22"/>
        </w:rPr>
        <w:t>ovrednoten seznam opreme po postavkah</w:t>
      </w:r>
    </w:p>
    <w:p w14:paraId="6F655618" w14:textId="61AB2020" w:rsidR="000736E3" w:rsidRPr="00A816CD" w:rsidRDefault="000736E3" w:rsidP="00A816CD">
      <w:pPr>
        <w:pStyle w:val="Odstavekseznama"/>
        <w:numPr>
          <w:ilvl w:val="0"/>
          <w:numId w:val="10"/>
        </w:numPr>
        <w:spacing w:line="276" w:lineRule="auto"/>
        <w:jc w:val="both"/>
        <w:rPr>
          <w:rFonts w:ascii="Century Gothic" w:hAnsi="Century Gothic"/>
          <w:sz w:val="22"/>
          <w:szCs w:val="22"/>
        </w:rPr>
      </w:pPr>
      <w:r w:rsidRPr="00A816CD">
        <w:rPr>
          <w:rFonts w:ascii="Century Gothic" w:hAnsi="Century Gothic"/>
          <w:sz w:val="22"/>
          <w:szCs w:val="22"/>
        </w:rPr>
        <w:t xml:space="preserve">ter druge dokumente, kot je </w:t>
      </w:r>
      <w:r w:rsidR="00AB59BD" w:rsidRPr="00A816CD">
        <w:rPr>
          <w:rFonts w:ascii="Century Gothic" w:hAnsi="Century Gothic"/>
          <w:sz w:val="22"/>
          <w:szCs w:val="22"/>
        </w:rPr>
        <w:t xml:space="preserve">opredeljeno </w:t>
      </w:r>
      <w:r w:rsidR="00F74C89" w:rsidRPr="00A816CD">
        <w:rPr>
          <w:rFonts w:ascii="Century Gothic" w:hAnsi="Century Gothic"/>
          <w:sz w:val="22"/>
          <w:szCs w:val="22"/>
        </w:rPr>
        <w:t>dokumentaciji v zvezi z oddajo javnega naročila.</w:t>
      </w:r>
    </w:p>
    <w:p w14:paraId="1DA4DA85" w14:textId="77777777" w:rsidR="007F44B5" w:rsidRPr="00A816CD" w:rsidRDefault="007F44B5" w:rsidP="00A816CD">
      <w:pPr>
        <w:spacing w:line="276" w:lineRule="auto"/>
        <w:contextualSpacing/>
        <w:jc w:val="both"/>
        <w:rPr>
          <w:rFonts w:ascii="Century Gothic" w:hAnsi="Century Gothic"/>
          <w:sz w:val="22"/>
          <w:szCs w:val="22"/>
        </w:rPr>
      </w:pPr>
    </w:p>
    <w:p w14:paraId="585FE746"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lastRenderedPageBreak/>
        <w:t>Navodila za uporabo morajo biti v slovenskem jeziku. V slovenskem jeziku morajo biti tudi vse oznake opreme in nalepke z navodili za upravljanje.</w:t>
      </w:r>
    </w:p>
    <w:p w14:paraId="723842CA" w14:textId="77777777" w:rsidR="000736E3" w:rsidRPr="00A816CD" w:rsidRDefault="000736E3" w:rsidP="00A816CD">
      <w:pPr>
        <w:spacing w:line="276" w:lineRule="auto"/>
        <w:contextualSpacing/>
        <w:jc w:val="both"/>
        <w:rPr>
          <w:rFonts w:ascii="Century Gothic" w:hAnsi="Century Gothic"/>
          <w:sz w:val="22"/>
          <w:szCs w:val="22"/>
        </w:rPr>
      </w:pPr>
    </w:p>
    <w:p w14:paraId="4BEAA79B" w14:textId="3B9BB53D" w:rsidR="001358B8"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mora naročnika obvestiti o nameravani dobavi</w:t>
      </w:r>
      <w:r w:rsidR="00B86651" w:rsidRPr="00A816CD">
        <w:rPr>
          <w:rFonts w:ascii="Century Gothic" w:hAnsi="Century Gothic"/>
          <w:sz w:val="22"/>
          <w:szCs w:val="22"/>
        </w:rPr>
        <w:t xml:space="preserve"> </w:t>
      </w:r>
      <w:r w:rsidRPr="00A816CD">
        <w:rPr>
          <w:rFonts w:ascii="Century Gothic" w:hAnsi="Century Gothic"/>
          <w:sz w:val="22"/>
          <w:szCs w:val="22"/>
        </w:rPr>
        <w:t xml:space="preserve">vsaj 2 delovna dneva pred dobavo. </w:t>
      </w:r>
      <w:r w:rsidR="00B86651" w:rsidRPr="00A816CD">
        <w:rPr>
          <w:rFonts w:ascii="Century Gothic" w:hAnsi="Century Gothic"/>
          <w:sz w:val="22"/>
          <w:szCs w:val="22"/>
        </w:rPr>
        <w:t xml:space="preserve">Obvestilo o nameravani dobavi </w:t>
      </w:r>
      <w:r w:rsidR="001358B8" w:rsidRPr="00A816CD">
        <w:rPr>
          <w:rFonts w:ascii="Century Gothic" w:hAnsi="Century Gothic"/>
          <w:sz w:val="22"/>
          <w:szCs w:val="22"/>
        </w:rPr>
        <w:t>dobavitelj</w:t>
      </w:r>
      <w:r w:rsidR="00B86651" w:rsidRPr="00A816CD">
        <w:rPr>
          <w:rFonts w:ascii="Century Gothic" w:hAnsi="Century Gothic"/>
          <w:sz w:val="22"/>
          <w:szCs w:val="22"/>
        </w:rPr>
        <w:t xml:space="preserve"> </w:t>
      </w:r>
      <w:r w:rsidR="001358B8" w:rsidRPr="00A816CD">
        <w:rPr>
          <w:rFonts w:ascii="Century Gothic" w:hAnsi="Century Gothic"/>
          <w:sz w:val="22"/>
          <w:szCs w:val="22"/>
        </w:rPr>
        <w:t xml:space="preserve">preko e-pošte </w:t>
      </w:r>
      <w:r w:rsidR="001C7532" w:rsidRPr="00A816CD">
        <w:rPr>
          <w:rFonts w:ascii="Century Gothic" w:hAnsi="Century Gothic"/>
          <w:sz w:val="22"/>
          <w:szCs w:val="22"/>
        </w:rPr>
        <w:t>iz 1</w:t>
      </w:r>
      <w:r w:rsidR="00A816CD" w:rsidRPr="00A816CD">
        <w:rPr>
          <w:rFonts w:ascii="Century Gothic" w:hAnsi="Century Gothic"/>
          <w:sz w:val="22"/>
          <w:szCs w:val="22"/>
        </w:rPr>
        <w:t>3</w:t>
      </w:r>
      <w:r w:rsidR="001C7532" w:rsidRPr="00A816CD">
        <w:rPr>
          <w:rFonts w:ascii="Century Gothic" w:hAnsi="Century Gothic"/>
          <w:sz w:val="22"/>
          <w:szCs w:val="22"/>
        </w:rPr>
        <w:t>. člena te pogodbe.</w:t>
      </w:r>
      <w:r w:rsidR="001358B8" w:rsidRPr="00A816CD">
        <w:rPr>
          <w:rFonts w:ascii="Century Gothic" w:hAnsi="Century Gothic"/>
          <w:sz w:val="22"/>
          <w:szCs w:val="22"/>
        </w:rPr>
        <w:t xml:space="preserve"> </w:t>
      </w:r>
    </w:p>
    <w:p w14:paraId="0354417C" w14:textId="77777777" w:rsidR="00E44386" w:rsidRDefault="00E44386" w:rsidP="00A816CD">
      <w:pPr>
        <w:spacing w:line="276" w:lineRule="auto"/>
        <w:contextualSpacing/>
        <w:jc w:val="both"/>
        <w:rPr>
          <w:rFonts w:ascii="Century Gothic" w:hAnsi="Century Gothic"/>
          <w:sz w:val="22"/>
          <w:szCs w:val="22"/>
        </w:rPr>
      </w:pPr>
    </w:p>
    <w:p w14:paraId="67B4557C" w14:textId="77777777" w:rsidR="00E44386" w:rsidRDefault="00E44386" w:rsidP="00A816CD">
      <w:pPr>
        <w:spacing w:line="276" w:lineRule="auto"/>
        <w:contextualSpacing/>
        <w:jc w:val="both"/>
        <w:rPr>
          <w:rFonts w:ascii="Century Gothic" w:hAnsi="Century Gothic"/>
          <w:sz w:val="22"/>
          <w:szCs w:val="22"/>
        </w:rPr>
      </w:pPr>
    </w:p>
    <w:p w14:paraId="1DD1E046" w14:textId="77777777" w:rsidR="00E44386" w:rsidRDefault="00E44386" w:rsidP="00A816CD">
      <w:pPr>
        <w:spacing w:line="276" w:lineRule="auto"/>
        <w:contextualSpacing/>
        <w:jc w:val="both"/>
        <w:rPr>
          <w:rFonts w:ascii="Century Gothic" w:hAnsi="Century Gothic"/>
          <w:sz w:val="22"/>
          <w:szCs w:val="22"/>
        </w:rPr>
      </w:pPr>
    </w:p>
    <w:p w14:paraId="6024231B" w14:textId="77777777" w:rsidR="00E44386" w:rsidRPr="00A816CD" w:rsidRDefault="00E44386" w:rsidP="00A816CD">
      <w:pPr>
        <w:spacing w:line="276" w:lineRule="auto"/>
        <w:contextualSpacing/>
        <w:jc w:val="both"/>
        <w:rPr>
          <w:rFonts w:ascii="Century Gothic" w:hAnsi="Century Gothic"/>
          <w:sz w:val="22"/>
          <w:szCs w:val="22"/>
        </w:rPr>
      </w:pPr>
    </w:p>
    <w:p w14:paraId="5A80F9A3" w14:textId="2DA08826"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PREVZEM</w:t>
      </w:r>
    </w:p>
    <w:p w14:paraId="20F5D3CF" w14:textId="77777777" w:rsidR="000736E3" w:rsidRPr="00A816CD" w:rsidRDefault="000736E3" w:rsidP="00A816CD">
      <w:pPr>
        <w:spacing w:line="276" w:lineRule="auto"/>
        <w:contextualSpacing/>
        <w:rPr>
          <w:rFonts w:ascii="Century Gothic" w:hAnsi="Century Gothic"/>
          <w:b/>
          <w:sz w:val="22"/>
          <w:szCs w:val="22"/>
        </w:rPr>
      </w:pPr>
      <w:r w:rsidRPr="00A816CD">
        <w:rPr>
          <w:rFonts w:ascii="Century Gothic" w:hAnsi="Century Gothic"/>
          <w:b/>
          <w:sz w:val="22"/>
          <w:szCs w:val="22"/>
        </w:rPr>
        <w:tab/>
      </w:r>
    </w:p>
    <w:p w14:paraId="11CB6DC4"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443EA935" w14:textId="77777777" w:rsidR="00123D8B" w:rsidRPr="00A816CD" w:rsidRDefault="00123D8B" w:rsidP="00A816CD">
      <w:pPr>
        <w:spacing w:line="276" w:lineRule="auto"/>
        <w:contextualSpacing/>
        <w:rPr>
          <w:rFonts w:ascii="Century Gothic" w:hAnsi="Century Gothic"/>
          <w:b/>
          <w:sz w:val="22"/>
          <w:szCs w:val="22"/>
        </w:rPr>
      </w:pPr>
    </w:p>
    <w:p w14:paraId="32EE2827" w14:textId="77A4352A"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Prevzem vozila se izvede s prevzemnim zapisnikom, ki ga na podlagi pravilno izročenega količinsko in kakovostno ustreznega blaga ter spremljajočih dodatkov in listin, podpišeta skrbnika pogodbe ali pooblaščenca obeh strank.</w:t>
      </w:r>
    </w:p>
    <w:p w14:paraId="2735940E" w14:textId="77777777" w:rsidR="000D5728" w:rsidRPr="00A816CD" w:rsidRDefault="000D5728" w:rsidP="00A816CD">
      <w:pPr>
        <w:spacing w:line="276" w:lineRule="auto"/>
        <w:contextualSpacing/>
        <w:jc w:val="both"/>
        <w:rPr>
          <w:rFonts w:ascii="Century Gothic" w:hAnsi="Century Gothic"/>
          <w:sz w:val="22"/>
          <w:szCs w:val="22"/>
        </w:rPr>
      </w:pPr>
    </w:p>
    <w:p w14:paraId="5D1A2F4E" w14:textId="717CA490" w:rsidR="000736E3" w:rsidRPr="00EC2AFA" w:rsidRDefault="000736E3" w:rsidP="00A816CD">
      <w:pPr>
        <w:spacing w:line="276" w:lineRule="auto"/>
        <w:contextualSpacing/>
        <w:jc w:val="both"/>
        <w:rPr>
          <w:rFonts w:ascii="Century Gothic" w:hAnsi="Century Gothic"/>
          <w:sz w:val="22"/>
          <w:szCs w:val="22"/>
        </w:rPr>
      </w:pPr>
      <w:r w:rsidRPr="00EC2AFA">
        <w:rPr>
          <w:rFonts w:ascii="Century Gothic" w:hAnsi="Century Gothic"/>
          <w:sz w:val="22"/>
          <w:szCs w:val="22"/>
        </w:rPr>
        <w:t>Prevzem vozila se izvede na lokaciji, ki je kot dostavno mesto določena v 4. členu te pogodbe. Dobavitelj mora omogočiti prevzem vozila v trajanju</w:t>
      </w:r>
      <w:r w:rsidR="00891741" w:rsidRPr="00EC2AFA">
        <w:rPr>
          <w:rFonts w:ascii="Century Gothic" w:hAnsi="Century Gothic"/>
          <w:sz w:val="22"/>
          <w:szCs w:val="22"/>
        </w:rPr>
        <w:t>,</w:t>
      </w:r>
      <w:r w:rsidRPr="00EC2AFA">
        <w:rPr>
          <w:rFonts w:ascii="Century Gothic" w:hAnsi="Century Gothic"/>
          <w:sz w:val="22"/>
          <w:szCs w:val="22"/>
        </w:rPr>
        <w:t xml:space="preserve"> ki je potreben za preverjanje pogodbenih obveznosti. </w:t>
      </w:r>
      <w:r w:rsidR="001C2F33" w:rsidRPr="00EC2AFA">
        <w:rPr>
          <w:rFonts w:ascii="Century Gothic" w:hAnsi="Century Gothic"/>
          <w:sz w:val="22"/>
          <w:szCs w:val="22"/>
        </w:rPr>
        <w:t xml:space="preserve">Ob prevzemu, se pregleda kvalitativni in količinski pregled vseh sklopov vozila, skupaj z opremo, pregled podvozja in nadgradnje.  </w:t>
      </w:r>
      <w:r w:rsidRPr="00EC2AFA">
        <w:rPr>
          <w:rFonts w:ascii="Century Gothic" w:hAnsi="Century Gothic"/>
          <w:sz w:val="22"/>
          <w:szCs w:val="22"/>
        </w:rPr>
        <w:t>V kolikor prevzem vozila ni opravljen v dveh delovnih dneh, se šteje, da prevzem ni bil uspešen. O vzrokih zavrnitve se izdela pisni dokument, ki vsebuje razloge za neuspešen prevzem, morebitne dogovorjene rešitve problemov ter rok za njihovo odpravo. Prav tako se šteje, da prevzem ni bil uspešen, v kolikor dobavitelj naročniku pri prevzemu ne izroči vseh izjav o skladnosti in vseh navodil za uporabo in vzdrževanje vozila ter vseh vgrajenih naprav in nameščene opreme. Vsi dokumenti morajo biti v slovenskem jeziku.</w:t>
      </w:r>
    </w:p>
    <w:p w14:paraId="5DA9F03C" w14:textId="77777777" w:rsidR="00C77082" w:rsidRPr="00EC2AFA" w:rsidRDefault="00C77082" w:rsidP="00A816CD">
      <w:pPr>
        <w:spacing w:line="276" w:lineRule="auto"/>
        <w:contextualSpacing/>
        <w:jc w:val="both"/>
        <w:rPr>
          <w:rFonts w:ascii="Century Gothic" w:hAnsi="Century Gothic"/>
          <w:sz w:val="22"/>
          <w:szCs w:val="22"/>
        </w:rPr>
      </w:pPr>
    </w:p>
    <w:p w14:paraId="40E0C6C8" w14:textId="51C79365" w:rsidR="00C77082" w:rsidRPr="00EC2AFA" w:rsidRDefault="0047042C" w:rsidP="00A816CD">
      <w:pPr>
        <w:spacing w:line="276" w:lineRule="auto"/>
        <w:contextualSpacing/>
        <w:jc w:val="both"/>
        <w:rPr>
          <w:rFonts w:ascii="Century Gothic" w:hAnsi="Century Gothic"/>
          <w:sz w:val="22"/>
          <w:szCs w:val="22"/>
        </w:rPr>
      </w:pPr>
      <w:r w:rsidRPr="00EC2AFA">
        <w:rPr>
          <w:rFonts w:ascii="Century Gothic" w:hAnsi="Century Gothic"/>
          <w:sz w:val="22"/>
          <w:szCs w:val="22"/>
        </w:rPr>
        <w:t>Po opravljenem prevzemu proizvajalec izvede šolanje o uporabi in vzdrževanju vozila</w:t>
      </w:r>
      <w:r w:rsidR="00EC23BB">
        <w:rPr>
          <w:rFonts w:ascii="Century Gothic" w:hAnsi="Century Gothic"/>
          <w:sz w:val="22"/>
          <w:szCs w:val="22"/>
        </w:rPr>
        <w:t xml:space="preserve"> ter nadgradnji.</w:t>
      </w:r>
      <w:r w:rsidRPr="00EC2AFA">
        <w:rPr>
          <w:rFonts w:ascii="Century Gothic" w:hAnsi="Century Gothic"/>
          <w:sz w:val="22"/>
          <w:szCs w:val="22"/>
        </w:rPr>
        <w:t xml:space="preserve"> Šolanje se izvede na sedežu proizvajalca. Šolanja se udeležijo maksimalno 4 osebe. </w:t>
      </w:r>
    </w:p>
    <w:p w14:paraId="2C9E92DD" w14:textId="77777777" w:rsidR="001C2F33" w:rsidRPr="00EC2AFA" w:rsidRDefault="001C2F33" w:rsidP="00A816CD">
      <w:pPr>
        <w:spacing w:line="276" w:lineRule="auto"/>
        <w:contextualSpacing/>
        <w:jc w:val="both"/>
        <w:rPr>
          <w:rFonts w:ascii="Century Gothic" w:hAnsi="Century Gothic"/>
          <w:sz w:val="22"/>
          <w:szCs w:val="22"/>
        </w:rPr>
      </w:pPr>
    </w:p>
    <w:p w14:paraId="1A8CED0D" w14:textId="77777777" w:rsidR="000736E3" w:rsidRPr="00A816CD" w:rsidRDefault="000736E3" w:rsidP="00A816CD">
      <w:pPr>
        <w:spacing w:line="276" w:lineRule="auto"/>
        <w:contextualSpacing/>
        <w:jc w:val="both"/>
        <w:rPr>
          <w:rFonts w:ascii="Century Gothic" w:hAnsi="Century Gothic"/>
          <w:sz w:val="22"/>
          <w:szCs w:val="22"/>
        </w:rPr>
      </w:pPr>
      <w:r w:rsidRPr="00EC2AFA">
        <w:rPr>
          <w:rFonts w:ascii="Century Gothic" w:hAnsi="Century Gothic"/>
          <w:sz w:val="22"/>
          <w:szCs w:val="22"/>
        </w:rPr>
        <w:t>Z dnem podpisa prevzemnega zapisnika je opravljen prevzem v zapisniku navedenega blaga, razen pri naročnikovi</w:t>
      </w:r>
      <w:r w:rsidRPr="00A816CD">
        <w:rPr>
          <w:rFonts w:ascii="Century Gothic" w:hAnsi="Century Gothic"/>
          <w:sz w:val="22"/>
          <w:szCs w:val="22"/>
        </w:rPr>
        <w:t xml:space="preserve"> zamudi, ko se šteje, da je prevzem opravljen z dnem zamude, če je dobava povsem pravilna. Na prevzemnem zapisniku morajo biti razvidne: številka pogodbe, številka naročilnice, količina in serijske številke artiklov ter njihova vrednost (po kosih).</w:t>
      </w:r>
    </w:p>
    <w:p w14:paraId="2B6ED108" w14:textId="77777777" w:rsidR="000736E3" w:rsidRPr="00A816CD" w:rsidRDefault="000736E3" w:rsidP="00A816CD">
      <w:pPr>
        <w:spacing w:line="276" w:lineRule="auto"/>
        <w:contextualSpacing/>
        <w:jc w:val="both"/>
        <w:rPr>
          <w:rFonts w:ascii="Century Gothic" w:hAnsi="Century Gothic"/>
          <w:sz w:val="22"/>
          <w:szCs w:val="22"/>
        </w:rPr>
      </w:pPr>
    </w:p>
    <w:p w14:paraId="5555FA6B" w14:textId="558806A1" w:rsidR="000736E3" w:rsidRPr="00A816CD" w:rsidRDefault="00A53C31"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Novo </w:t>
      </w:r>
      <w:r w:rsidR="00EC23BB">
        <w:rPr>
          <w:rFonts w:ascii="Century Gothic" w:hAnsi="Century Gothic"/>
          <w:sz w:val="22"/>
          <w:szCs w:val="22"/>
        </w:rPr>
        <w:t xml:space="preserve">hitro tehnično </w:t>
      </w:r>
      <w:r w:rsidR="009104E4">
        <w:rPr>
          <w:rFonts w:ascii="Century Gothic" w:hAnsi="Century Gothic"/>
          <w:sz w:val="22"/>
          <w:szCs w:val="22"/>
        </w:rPr>
        <w:t xml:space="preserve">reševalno </w:t>
      </w:r>
      <w:r w:rsidR="00EC23BB">
        <w:rPr>
          <w:rFonts w:ascii="Century Gothic" w:hAnsi="Century Gothic"/>
          <w:sz w:val="22"/>
          <w:szCs w:val="22"/>
        </w:rPr>
        <w:t>vozilo</w:t>
      </w:r>
      <w:r w:rsidR="000736E3" w:rsidRPr="00A816CD">
        <w:rPr>
          <w:rFonts w:ascii="Century Gothic" w:hAnsi="Century Gothic"/>
          <w:sz w:val="22"/>
          <w:szCs w:val="22"/>
        </w:rPr>
        <w:t xml:space="preserve">, za katero se bo ugotovilo, da kakorkoli odstopa od navedb v razpisni ali ponudbeni dokumentaciji, ali ni skladno z določili te pogodbe in s specifikacijami, bo zavrnjeno, zaradi česar bo dobavitelj prešel v zamudo. Enako velja, če bo neskladnost ugotovljena za katerikoli dokument, ki bi moral biti </w:t>
      </w:r>
      <w:r w:rsidRPr="00A816CD">
        <w:rPr>
          <w:rFonts w:ascii="Century Gothic" w:hAnsi="Century Gothic"/>
          <w:sz w:val="22"/>
          <w:szCs w:val="22"/>
        </w:rPr>
        <w:t>vozilu</w:t>
      </w:r>
      <w:r w:rsidR="000736E3" w:rsidRPr="00A816CD">
        <w:rPr>
          <w:rFonts w:ascii="Century Gothic" w:hAnsi="Century Gothic"/>
          <w:sz w:val="22"/>
          <w:szCs w:val="22"/>
        </w:rPr>
        <w:t xml:space="preserve"> priložen. Zavrnitev bo označena na prevzemnem zapisniku.</w:t>
      </w:r>
    </w:p>
    <w:p w14:paraId="5E74C4E5" w14:textId="77777777" w:rsidR="000736E3" w:rsidRPr="00A816CD" w:rsidRDefault="000736E3" w:rsidP="00A816CD">
      <w:pPr>
        <w:spacing w:line="276" w:lineRule="auto"/>
        <w:contextualSpacing/>
        <w:jc w:val="both"/>
        <w:rPr>
          <w:rFonts w:ascii="Century Gothic" w:hAnsi="Century Gothic"/>
          <w:sz w:val="22"/>
          <w:szCs w:val="22"/>
        </w:rPr>
      </w:pPr>
    </w:p>
    <w:p w14:paraId="40B25FDB"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w:t>
      </w:r>
      <w:r w:rsidR="00A53C31" w:rsidRPr="00A816CD">
        <w:rPr>
          <w:rFonts w:ascii="Century Gothic" w:hAnsi="Century Gothic"/>
          <w:sz w:val="22"/>
          <w:szCs w:val="22"/>
        </w:rPr>
        <w:t>se izkaže, da dobava vozila</w:t>
      </w:r>
      <w:r w:rsidRPr="00A816CD">
        <w:rPr>
          <w:rFonts w:ascii="Century Gothic" w:hAnsi="Century Gothic"/>
          <w:sz w:val="22"/>
          <w:szCs w:val="22"/>
        </w:rPr>
        <w:t xml:space="preserve"> ni možna zaradi objektivnega razloga, ki nastopi po podpisu pogodbe, lahko naročnik pogodbo brez kakršnihkoli obveznosti razdre, lahko pa sprejme nadomestno izpolnitev skladno s predpisi, ki urejajo obligacijsko področje, pri tem pa mora imeti nadomestno blago v vsakem pogledu boljše lastnosti.</w:t>
      </w:r>
    </w:p>
    <w:p w14:paraId="16142629" w14:textId="77777777" w:rsidR="000736E3" w:rsidRPr="00A816CD" w:rsidRDefault="000736E3" w:rsidP="00A816CD">
      <w:pPr>
        <w:spacing w:line="276" w:lineRule="auto"/>
        <w:contextualSpacing/>
        <w:jc w:val="both"/>
        <w:rPr>
          <w:rFonts w:ascii="Century Gothic" w:hAnsi="Century Gothic"/>
          <w:sz w:val="22"/>
          <w:szCs w:val="22"/>
        </w:rPr>
      </w:pPr>
    </w:p>
    <w:p w14:paraId="1E089EF4" w14:textId="6C59F41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Naročnik, ki v roku ni pripravljen</w:t>
      </w:r>
      <w:r w:rsidR="00A53C31" w:rsidRPr="00A816CD">
        <w:rPr>
          <w:rFonts w:ascii="Century Gothic" w:hAnsi="Century Gothic"/>
          <w:sz w:val="22"/>
          <w:szCs w:val="22"/>
        </w:rPr>
        <w:t xml:space="preserve"> prevzeti pravilno napovedane dobave novega vozila </w:t>
      </w:r>
      <w:r w:rsidRPr="00A816CD">
        <w:rPr>
          <w:rFonts w:ascii="Century Gothic" w:hAnsi="Century Gothic"/>
          <w:sz w:val="22"/>
          <w:szCs w:val="22"/>
        </w:rPr>
        <w:t xml:space="preserve">ali pa pravočasno ne odgovori na obvestilo izvajalca, preide v zamudo. Prav tako preide v zamudo naročnik, ki najkasneje v 1 delovnem dnevu po dobavi in predložitvi ne podpiše prevzemnega zapisnika. </w:t>
      </w:r>
    </w:p>
    <w:p w14:paraId="783C1A13" w14:textId="77777777" w:rsidR="000736E3" w:rsidRPr="00A816CD" w:rsidRDefault="000736E3" w:rsidP="00A816CD">
      <w:pPr>
        <w:spacing w:line="276" w:lineRule="auto"/>
        <w:contextualSpacing/>
        <w:jc w:val="both"/>
        <w:rPr>
          <w:rFonts w:ascii="Century Gothic" w:hAnsi="Century Gothic"/>
          <w:sz w:val="22"/>
          <w:szCs w:val="22"/>
        </w:rPr>
      </w:pPr>
    </w:p>
    <w:p w14:paraId="34C13633" w14:textId="77777777" w:rsidR="000736E3" w:rsidRPr="00A816CD" w:rsidRDefault="000736E3" w:rsidP="00A816CD">
      <w:pPr>
        <w:spacing w:line="276" w:lineRule="auto"/>
        <w:contextualSpacing/>
        <w:rPr>
          <w:rFonts w:ascii="Century Gothic" w:hAnsi="Century Gothic"/>
          <w:b/>
          <w:sz w:val="22"/>
          <w:szCs w:val="22"/>
        </w:rPr>
      </w:pPr>
    </w:p>
    <w:p w14:paraId="7349208F" w14:textId="16C4CF7D"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 xml:space="preserve">JAMSTVA IN GARANCIJSKE OBVEZNOSTI </w:t>
      </w:r>
      <w:r w:rsidR="00C718C1">
        <w:rPr>
          <w:rFonts w:ascii="Century Gothic" w:hAnsi="Century Gothic"/>
          <w:b/>
          <w:sz w:val="22"/>
          <w:szCs w:val="22"/>
        </w:rPr>
        <w:t>DOABVIETLJA</w:t>
      </w:r>
    </w:p>
    <w:p w14:paraId="57730C94"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73B662B4"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36F58489" w14:textId="77777777" w:rsidR="000736E3" w:rsidRPr="00A816CD" w:rsidRDefault="000736E3" w:rsidP="00A816CD">
      <w:pPr>
        <w:spacing w:line="276" w:lineRule="auto"/>
        <w:contextualSpacing/>
        <w:rPr>
          <w:rFonts w:ascii="Century Gothic" w:hAnsi="Century Gothic"/>
          <w:sz w:val="22"/>
          <w:szCs w:val="22"/>
        </w:rPr>
      </w:pPr>
    </w:p>
    <w:p w14:paraId="03EA3A0A"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naročniku jamči:</w:t>
      </w:r>
    </w:p>
    <w:p w14:paraId="4BC142EF"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 xml:space="preserve">da izročeno </w:t>
      </w:r>
      <w:r w:rsidR="00E0421D" w:rsidRPr="00A816CD">
        <w:rPr>
          <w:rFonts w:ascii="Century Gothic" w:hAnsi="Century Gothic"/>
          <w:sz w:val="22"/>
          <w:szCs w:val="22"/>
        </w:rPr>
        <w:t>novo</w:t>
      </w:r>
      <w:r w:rsidRPr="00A816CD">
        <w:rPr>
          <w:rFonts w:ascii="Century Gothic" w:hAnsi="Century Gothic"/>
          <w:sz w:val="22"/>
          <w:szCs w:val="22"/>
        </w:rPr>
        <w:t xml:space="preserve"> vozilo deluje brezhibno in nima stvarnih napak;</w:t>
      </w:r>
    </w:p>
    <w:p w14:paraId="5031B898"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da nima pravnih napak;</w:t>
      </w:r>
    </w:p>
    <w:p w14:paraId="1E837D08"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da popolnoma ustreza vsem tehničnim opisom, karakteristikam in specifikacijam, ki so bila dana v okviru razpisne in ponudbene dokumentacije in so priloga te pogodbe;</w:t>
      </w:r>
    </w:p>
    <w:p w14:paraId="35605F45" w14:textId="77777777" w:rsidR="000736E3" w:rsidRPr="00A816CD" w:rsidRDefault="000736E3" w:rsidP="00A816CD">
      <w:pPr>
        <w:pStyle w:val="Odstavekseznama"/>
        <w:numPr>
          <w:ilvl w:val="0"/>
          <w:numId w:val="11"/>
        </w:numPr>
        <w:spacing w:line="276" w:lineRule="auto"/>
        <w:jc w:val="both"/>
        <w:rPr>
          <w:rFonts w:ascii="Century Gothic" w:hAnsi="Century Gothic"/>
          <w:sz w:val="22"/>
          <w:szCs w:val="22"/>
        </w:rPr>
      </w:pPr>
      <w:r w:rsidRPr="00A816CD">
        <w:rPr>
          <w:rFonts w:ascii="Century Gothic" w:hAnsi="Century Gothic"/>
          <w:sz w:val="22"/>
          <w:szCs w:val="22"/>
        </w:rPr>
        <w:t xml:space="preserve">da bo naročnik pridobil vse pravice, ki so vezane na </w:t>
      </w:r>
      <w:r w:rsidR="00E0421D" w:rsidRPr="00A816CD">
        <w:rPr>
          <w:rFonts w:ascii="Century Gothic" w:hAnsi="Century Gothic"/>
          <w:sz w:val="22"/>
          <w:szCs w:val="22"/>
        </w:rPr>
        <w:t>vozilo</w:t>
      </w:r>
      <w:r w:rsidRPr="00A816CD">
        <w:rPr>
          <w:rFonts w:ascii="Century Gothic" w:hAnsi="Century Gothic"/>
          <w:sz w:val="22"/>
          <w:szCs w:val="22"/>
        </w:rPr>
        <w:t>, dobavitelj pa bo brezhibno izvrševal vse o</w:t>
      </w:r>
      <w:r w:rsidR="00E0421D" w:rsidRPr="00A816CD">
        <w:rPr>
          <w:rFonts w:ascii="Century Gothic" w:hAnsi="Century Gothic"/>
          <w:sz w:val="22"/>
          <w:szCs w:val="22"/>
        </w:rPr>
        <w:t>bveznosti, ki so vezane na vozilo</w:t>
      </w:r>
      <w:r w:rsidRPr="00A816CD">
        <w:rPr>
          <w:rFonts w:ascii="Century Gothic" w:hAnsi="Century Gothic"/>
          <w:sz w:val="22"/>
          <w:szCs w:val="22"/>
        </w:rPr>
        <w:t>.</w:t>
      </w:r>
    </w:p>
    <w:p w14:paraId="4D3398DB" w14:textId="77777777" w:rsidR="000736E3" w:rsidRPr="00A816CD" w:rsidRDefault="000736E3" w:rsidP="00A816CD">
      <w:pPr>
        <w:spacing w:line="276" w:lineRule="auto"/>
        <w:contextualSpacing/>
        <w:jc w:val="both"/>
        <w:rPr>
          <w:rFonts w:ascii="Century Gothic" w:hAnsi="Century Gothic"/>
          <w:sz w:val="22"/>
          <w:szCs w:val="22"/>
        </w:rPr>
      </w:pPr>
    </w:p>
    <w:p w14:paraId="4F7BEBA4" w14:textId="5989736F"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Jamstvo </w:t>
      </w:r>
      <w:r w:rsidR="00C718C1">
        <w:rPr>
          <w:rFonts w:ascii="Century Gothic" w:hAnsi="Century Gothic"/>
          <w:sz w:val="22"/>
          <w:szCs w:val="22"/>
        </w:rPr>
        <w:t xml:space="preserve">dobavitelja </w:t>
      </w:r>
      <w:r w:rsidRPr="00A816CD">
        <w:rPr>
          <w:rFonts w:ascii="Century Gothic" w:hAnsi="Century Gothic"/>
          <w:sz w:val="22"/>
          <w:szCs w:val="22"/>
        </w:rPr>
        <w:t>za skrite napake na blagu velja še 180 dni po dobavi. Če se v tem roku pri kateremkoli kosu dobavljenega blaga pokažejo zgoraj našteta odstopanja ali napake, lahko naročnik razdre to pogodbo delno ali v celoti. Prav tako jo lahko razdre v celoti, če dobavitelj z dobavo (delno ali v celoti) zamuja za več kot 10 dni.</w:t>
      </w:r>
    </w:p>
    <w:p w14:paraId="27A4812F" w14:textId="77777777" w:rsidR="00AC6485" w:rsidRPr="00A816CD" w:rsidRDefault="00AC6485" w:rsidP="00A816CD">
      <w:pPr>
        <w:spacing w:line="276" w:lineRule="auto"/>
        <w:contextualSpacing/>
        <w:jc w:val="both"/>
        <w:rPr>
          <w:rFonts w:ascii="Century Gothic" w:hAnsi="Century Gothic"/>
          <w:sz w:val="22"/>
          <w:szCs w:val="22"/>
          <w:highlight w:val="yellow"/>
        </w:rPr>
      </w:pPr>
    </w:p>
    <w:p w14:paraId="0C651F6C" w14:textId="1E084CC8" w:rsidR="000141F0" w:rsidRPr="00EE30D4" w:rsidRDefault="004D43AB" w:rsidP="00A816CD">
      <w:pPr>
        <w:spacing w:line="276" w:lineRule="auto"/>
        <w:contextualSpacing/>
        <w:jc w:val="both"/>
        <w:rPr>
          <w:rFonts w:ascii="Century Gothic" w:hAnsi="Century Gothic"/>
          <w:sz w:val="22"/>
          <w:szCs w:val="22"/>
        </w:rPr>
      </w:pPr>
      <w:r w:rsidRPr="00EE30D4">
        <w:rPr>
          <w:rFonts w:ascii="Century Gothic" w:hAnsi="Century Gothic"/>
          <w:sz w:val="22"/>
          <w:szCs w:val="22"/>
        </w:rPr>
        <w:t>Dogovorjena garancijska doba je enaka garancijski dobi proizvajalca vozila in teče od</w:t>
      </w:r>
      <w:r w:rsidR="000141F0" w:rsidRPr="00EE30D4">
        <w:rPr>
          <w:rFonts w:ascii="Century Gothic" w:hAnsi="Century Gothic"/>
          <w:sz w:val="22"/>
          <w:szCs w:val="22"/>
        </w:rPr>
        <w:t>:</w:t>
      </w:r>
    </w:p>
    <w:p w14:paraId="3BCC1A54" w14:textId="0ABBD50D" w:rsidR="000141F0" w:rsidRPr="00EE30D4" w:rsidRDefault="00EE3CC4" w:rsidP="000141F0">
      <w:pPr>
        <w:pStyle w:val="Odstavekseznama"/>
        <w:numPr>
          <w:ilvl w:val="0"/>
          <w:numId w:val="27"/>
        </w:numPr>
        <w:spacing w:line="276" w:lineRule="auto"/>
        <w:jc w:val="both"/>
        <w:rPr>
          <w:rFonts w:ascii="Century Gothic" w:hAnsi="Century Gothic"/>
          <w:sz w:val="22"/>
          <w:szCs w:val="22"/>
        </w:rPr>
      </w:pPr>
      <w:r w:rsidRPr="00EE30D4">
        <w:rPr>
          <w:rFonts w:ascii="Century Gothic" w:hAnsi="Century Gothic"/>
          <w:sz w:val="22"/>
          <w:szCs w:val="22"/>
        </w:rPr>
        <w:t xml:space="preserve">za podvozje, od </w:t>
      </w:r>
      <w:r w:rsidR="004D43AB" w:rsidRPr="00EE30D4">
        <w:rPr>
          <w:rFonts w:ascii="Century Gothic" w:hAnsi="Century Gothic"/>
          <w:sz w:val="22"/>
          <w:szCs w:val="22"/>
        </w:rPr>
        <w:t xml:space="preserve">dneva </w:t>
      </w:r>
      <w:r w:rsidR="000141F0" w:rsidRPr="00EE30D4">
        <w:rPr>
          <w:rFonts w:ascii="Century Gothic" w:hAnsi="Century Gothic"/>
          <w:sz w:val="22"/>
          <w:szCs w:val="22"/>
        </w:rPr>
        <w:t xml:space="preserve">posameznega </w:t>
      </w:r>
      <w:r w:rsidR="004D43AB" w:rsidRPr="00EE30D4">
        <w:rPr>
          <w:rFonts w:ascii="Century Gothic" w:hAnsi="Century Gothic"/>
          <w:sz w:val="22"/>
          <w:szCs w:val="22"/>
        </w:rPr>
        <w:t>prevzema</w:t>
      </w:r>
      <w:r w:rsidR="000141F0" w:rsidRPr="00EE30D4">
        <w:rPr>
          <w:rFonts w:ascii="Century Gothic" w:hAnsi="Century Gothic"/>
          <w:sz w:val="22"/>
          <w:szCs w:val="22"/>
        </w:rPr>
        <w:t xml:space="preserve"> podvozja, in </w:t>
      </w:r>
    </w:p>
    <w:p w14:paraId="6F449827" w14:textId="02E07D61" w:rsidR="00AC6485" w:rsidRPr="00EE30D4" w:rsidRDefault="00EE3CC4" w:rsidP="000141F0">
      <w:pPr>
        <w:pStyle w:val="Odstavekseznama"/>
        <w:numPr>
          <w:ilvl w:val="0"/>
          <w:numId w:val="27"/>
        </w:numPr>
        <w:spacing w:line="276" w:lineRule="auto"/>
        <w:jc w:val="both"/>
        <w:rPr>
          <w:rFonts w:ascii="Century Gothic" w:hAnsi="Century Gothic"/>
          <w:sz w:val="22"/>
          <w:szCs w:val="22"/>
        </w:rPr>
      </w:pPr>
      <w:r w:rsidRPr="00EE30D4">
        <w:rPr>
          <w:rFonts w:ascii="Century Gothic" w:hAnsi="Century Gothic"/>
          <w:sz w:val="22"/>
          <w:szCs w:val="22"/>
        </w:rPr>
        <w:t xml:space="preserve">za nadgradnjo z opremo, od </w:t>
      </w:r>
      <w:r w:rsidR="000141F0" w:rsidRPr="00EE30D4">
        <w:rPr>
          <w:rFonts w:ascii="Century Gothic" w:hAnsi="Century Gothic"/>
          <w:sz w:val="22"/>
          <w:szCs w:val="22"/>
        </w:rPr>
        <w:t xml:space="preserve">dneva posameznega prevzema nadgradnje z opremo. </w:t>
      </w:r>
    </w:p>
    <w:p w14:paraId="10B2698C" w14:textId="77777777" w:rsidR="004D43AB" w:rsidRPr="00A816CD" w:rsidRDefault="004D43AB" w:rsidP="00A816CD">
      <w:pPr>
        <w:spacing w:line="276" w:lineRule="auto"/>
        <w:contextualSpacing/>
        <w:jc w:val="both"/>
        <w:rPr>
          <w:rFonts w:ascii="Century Gothic" w:hAnsi="Century Gothic"/>
          <w:sz w:val="22"/>
          <w:szCs w:val="22"/>
        </w:rPr>
      </w:pPr>
    </w:p>
    <w:p w14:paraId="6C20F83D" w14:textId="2460E77D" w:rsidR="00AC6485" w:rsidRPr="00A816CD" w:rsidRDefault="00AC6485" w:rsidP="00A816CD">
      <w:pPr>
        <w:spacing w:line="276" w:lineRule="auto"/>
        <w:contextualSpacing/>
        <w:rPr>
          <w:rFonts w:ascii="Century Gothic" w:hAnsi="Century Gothic"/>
          <w:sz w:val="22"/>
          <w:szCs w:val="22"/>
        </w:rPr>
      </w:pPr>
      <w:r w:rsidRPr="00A816CD">
        <w:rPr>
          <w:rFonts w:ascii="Century Gothic" w:hAnsi="Century Gothic"/>
          <w:sz w:val="22"/>
          <w:szCs w:val="22"/>
        </w:rPr>
        <w:t>Če je bilo blago v garancijskem roku zamenjano ali bistveno popravljeno, začne teči garancijski rok znova in je dobavitelj dolžan izdati nov garancijski list.</w:t>
      </w:r>
    </w:p>
    <w:p w14:paraId="47E02CB4" w14:textId="77777777" w:rsidR="00AC6485" w:rsidRPr="00A816CD" w:rsidRDefault="00AC6485" w:rsidP="00A816CD">
      <w:pPr>
        <w:spacing w:line="276" w:lineRule="auto"/>
        <w:contextualSpacing/>
        <w:jc w:val="both"/>
        <w:rPr>
          <w:rFonts w:ascii="Century Gothic" w:hAnsi="Century Gothic"/>
          <w:sz w:val="22"/>
          <w:szCs w:val="22"/>
        </w:rPr>
      </w:pPr>
    </w:p>
    <w:p w14:paraId="2D630909" w14:textId="48934193" w:rsidR="00B67580" w:rsidRPr="00A816CD" w:rsidRDefault="00AC6485" w:rsidP="00B67580">
      <w:pPr>
        <w:spacing w:line="276" w:lineRule="auto"/>
        <w:contextualSpacing/>
        <w:jc w:val="both"/>
        <w:outlineLvl w:val="0"/>
        <w:rPr>
          <w:rFonts w:ascii="Century Gothic" w:hAnsi="Century Gothic"/>
          <w:sz w:val="22"/>
          <w:szCs w:val="22"/>
        </w:rPr>
      </w:pPr>
      <w:r w:rsidRPr="00A816CD">
        <w:rPr>
          <w:rFonts w:ascii="Century Gothic" w:hAnsi="Century Gothic"/>
          <w:sz w:val="22"/>
          <w:szCs w:val="22"/>
        </w:rPr>
        <w:t xml:space="preserve">Dobavitelj mora zagotavljati servis in rezervne dele še najmanj </w:t>
      </w:r>
      <w:r w:rsidR="000141F0">
        <w:rPr>
          <w:rFonts w:ascii="Century Gothic" w:hAnsi="Century Gothic"/>
          <w:sz w:val="22"/>
          <w:szCs w:val="22"/>
        </w:rPr>
        <w:t xml:space="preserve">10 </w:t>
      </w:r>
      <w:r w:rsidR="005C1DBD">
        <w:rPr>
          <w:rFonts w:ascii="Century Gothic" w:hAnsi="Century Gothic"/>
          <w:sz w:val="22"/>
          <w:szCs w:val="22"/>
        </w:rPr>
        <w:t>let p</w:t>
      </w:r>
      <w:r w:rsidRPr="00A816CD">
        <w:rPr>
          <w:rFonts w:ascii="Century Gothic" w:hAnsi="Century Gothic"/>
          <w:sz w:val="22"/>
          <w:szCs w:val="22"/>
        </w:rPr>
        <w:t>o dobavi.</w:t>
      </w:r>
    </w:p>
    <w:p w14:paraId="6408CB51" w14:textId="77777777" w:rsidR="00AC6485" w:rsidRPr="00A816CD" w:rsidRDefault="00AC6485" w:rsidP="00A816CD">
      <w:pPr>
        <w:spacing w:line="276" w:lineRule="auto"/>
        <w:contextualSpacing/>
        <w:jc w:val="both"/>
        <w:rPr>
          <w:rFonts w:ascii="Century Gothic" w:hAnsi="Century Gothic"/>
          <w:sz w:val="22"/>
          <w:szCs w:val="22"/>
        </w:rPr>
      </w:pPr>
    </w:p>
    <w:p w14:paraId="65D3898F" w14:textId="77777777" w:rsidR="000736E3" w:rsidRPr="00A816CD" w:rsidRDefault="000736E3" w:rsidP="00A816CD">
      <w:pPr>
        <w:spacing w:line="276" w:lineRule="auto"/>
        <w:contextualSpacing/>
        <w:rPr>
          <w:rFonts w:ascii="Century Gothic" w:hAnsi="Century Gothic"/>
          <w:sz w:val="22"/>
          <w:szCs w:val="22"/>
        </w:rPr>
      </w:pPr>
    </w:p>
    <w:p w14:paraId="7F512224" w14:textId="05AD7541"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ODPRAVA NAPAKE IN NADOMESTNI DELI</w:t>
      </w:r>
    </w:p>
    <w:p w14:paraId="6697AE32"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64029C63"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53367534" w14:textId="77777777" w:rsidR="00522E32" w:rsidRPr="00A816CD" w:rsidRDefault="00522E32" w:rsidP="00A816CD">
      <w:pPr>
        <w:spacing w:line="276" w:lineRule="auto"/>
        <w:contextualSpacing/>
        <w:jc w:val="both"/>
        <w:rPr>
          <w:rFonts w:ascii="Century Gothic" w:hAnsi="Century Gothic"/>
          <w:b/>
          <w:sz w:val="22"/>
          <w:szCs w:val="22"/>
        </w:rPr>
      </w:pPr>
    </w:p>
    <w:p w14:paraId="6B3B33AA"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se zaveže, da bo za odpravo napake dobavljenega blaga v času garancijskega roka nemoteno zagotavljal servis na lastne stroške na lokaciji naročnika. Za čas obvestila se šteje čas, ko je sporočilo dospelo do izvajalca na številko ali e-pošto, navedeno v tej pogodbi, pod pogojem, da je bilo oddano s strani naročnika ali končnega uporabnika in vsebuje najmanj nujno potrebne podatke za identifikacijo blaga.</w:t>
      </w:r>
    </w:p>
    <w:p w14:paraId="5939F08D" w14:textId="77777777" w:rsidR="000736E3" w:rsidRPr="00A816CD" w:rsidRDefault="000736E3" w:rsidP="00A816CD">
      <w:pPr>
        <w:spacing w:line="276" w:lineRule="auto"/>
        <w:contextualSpacing/>
        <w:jc w:val="both"/>
        <w:rPr>
          <w:rFonts w:ascii="Century Gothic" w:hAnsi="Century Gothic"/>
          <w:sz w:val="22"/>
          <w:szCs w:val="22"/>
        </w:rPr>
      </w:pPr>
    </w:p>
    <w:p w14:paraId="1ECE2B5D" w14:textId="1899553E"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Če napaka ni odpravljena v pogodbenem roku, mora dobavitelj uporabniku po preteku tega roka za čas odprave napake zagotoviti enakovredno nadomestno blago. V tem primeru se garancijski rok podaljša za čas odprave napake. Dobavitelj se zaveže, da bo v primeru, če bo odprava napake na blagu trajala dalj časa, kot je navedeno v pogodbi, oziroma če se bo enaka napaka na posameznem kosu blaga ponovila najmanj trikrat, tako blago zamenjal z enakovrednim novim blagom. Vsi transportni in drugi stroški v zvezi z odpravo napake v času garancijskega roka bremenijo dobavitelja. </w:t>
      </w:r>
    </w:p>
    <w:p w14:paraId="666255F7" w14:textId="77777777" w:rsidR="000736E3" w:rsidRPr="00A816CD" w:rsidRDefault="000736E3" w:rsidP="00A816CD">
      <w:pPr>
        <w:spacing w:line="276" w:lineRule="auto"/>
        <w:contextualSpacing/>
        <w:jc w:val="both"/>
        <w:rPr>
          <w:rFonts w:ascii="Century Gothic" w:hAnsi="Century Gothic"/>
          <w:sz w:val="22"/>
          <w:szCs w:val="22"/>
        </w:rPr>
      </w:pPr>
    </w:p>
    <w:p w14:paraId="6588D3FF"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Dobavitelj se zavezuje, da bo v roku določenem v tej pogodbi, zagotavljal nadomestne dele. V primeru neizpolnitve obveznosti iz prejšnjega odstavka je dobavitelj dolžan naročniku povrniti vse dodatne stroške in škodo, ki bi jih naročnik zaradi tega utrpel. </w:t>
      </w:r>
    </w:p>
    <w:p w14:paraId="4D39D3B9" w14:textId="77777777" w:rsidR="000736E3" w:rsidRPr="00A816CD" w:rsidRDefault="000736E3" w:rsidP="00A816CD">
      <w:pPr>
        <w:spacing w:line="276" w:lineRule="auto"/>
        <w:contextualSpacing/>
        <w:rPr>
          <w:rFonts w:ascii="Century Gothic" w:hAnsi="Century Gothic"/>
          <w:sz w:val="22"/>
          <w:szCs w:val="22"/>
        </w:rPr>
      </w:pPr>
    </w:p>
    <w:p w14:paraId="3E7C443D" w14:textId="77777777" w:rsidR="000736E3" w:rsidRPr="00A816CD" w:rsidRDefault="000736E3" w:rsidP="00A816CD">
      <w:pPr>
        <w:spacing w:line="276" w:lineRule="auto"/>
        <w:contextualSpacing/>
        <w:rPr>
          <w:rFonts w:ascii="Century Gothic" w:hAnsi="Century Gothic"/>
          <w:sz w:val="22"/>
          <w:szCs w:val="22"/>
        </w:rPr>
      </w:pPr>
    </w:p>
    <w:p w14:paraId="40529E71" w14:textId="1CE08BF8" w:rsidR="000736E3" w:rsidRPr="00A816CD" w:rsidRDefault="000736E3" w:rsidP="00A816CD">
      <w:pPr>
        <w:pStyle w:val="Odstavekseznama"/>
        <w:numPr>
          <w:ilvl w:val="0"/>
          <w:numId w:val="26"/>
        </w:numPr>
        <w:spacing w:line="276" w:lineRule="auto"/>
        <w:rPr>
          <w:rFonts w:ascii="Century Gothic" w:hAnsi="Century Gothic"/>
          <w:b/>
          <w:sz w:val="22"/>
          <w:szCs w:val="22"/>
        </w:rPr>
      </w:pPr>
      <w:r w:rsidRPr="00A816CD">
        <w:rPr>
          <w:rFonts w:ascii="Century Gothic" w:hAnsi="Century Gothic"/>
          <w:b/>
          <w:sz w:val="22"/>
          <w:szCs w:val="22"/>
        </w:rPr>
        <w:t>VIŠJA SILA</w:t>
      </w:r>
    </w:p>
    <w:p w14:paraId="3C953D6D" w14:textId="77777777" w:rsidR="000736E3" w:rsidRPr="00A816CD" w:rsidRDefault="000736E3" w:rsidP="00A816CD">
      <w:pPr>
        <w:spacing w:line="276" w:lineRule="auto"/>
        <w:contextualSpacing/>
        <w:rPr>
          <w:rFonts w:ascii="Century Gothic" w:hAnsi="Century Gothic"/>
          <w:sz w:val="22"/>
          <w:szCs w:val="22"/>
        </w:rPr>
      </w:pPr>
      <w:r w:rsidRPr="00A816CD">
        <w:rPr>
          <w:rFonts w:ascii="Century Gothic" w:hAnsi="Century Gothic"/>
          <w:sz w:val="22"/>
          <w:szCs w:val="22"/>
        </w:rPr>
        <w:tab/>
      </w:r>
    </w:p>
    <w:p w14:paraId="44625969" w14:textId="77777777" w:rsidR="000736E3" w:rsidRPr="00A816CD" w:rsidRDefault="000736E3"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0C0CF0AE" w14:textId="77777777" w:rsidR="00522E32" w:rsidRPr="00A816CD" w:rsidRDefault="00522E32" w:rsidP="00A816CD">
      <w:pPr>
        <w:spacing w:line="276" w:lineRule="auto"/>
        <w:contextualSpacing/>
        <w:jc w:val="center"/>
        <w:rPr>
          <w:rFonts w:ascii="Century Gothic" w:hAnsi="Century Gothic"/>
          <w:b/>
          <w:sz w:val="22"/>
          <w:szCs w:val="22"/>
        </w:rPr>
      </w:pPr>
    </w:p>
    <w:p w14:paraId="677A0D63"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Pod višjo silo se razumejo vsi nepredvideni in nepričakovani dogodki, ki nastopijo neodvisno od volje pogodbenih strank in ki jih pogodbeni stranki nista mogli predvideti ob sklepanju pogodbe ter kakorkoli vplivajo na izvedbo pogodbenih obveznosti.</w:t>
      </w:r>
    </w:p>
    <w:p w14:paraId="5060886C" w14:textId="77777777" w:rsidR="000736E3" w:rsidRPr="00A816CD" w:rsidRDefault="000736E3" w:rsidP="00A816CD">
      <w:pPr>
        <w:spacing w:line="276" w:lineRule="auto"/>
        <w:contextualSpacing/>
        <w:jc w:val="both"/>
        <w:rPr>
          <w:rFonts w:ascii="Century Gothic" w:hAnsi="Century Gothic"/>
          <w:sz w:val="22"/>
          <w:szCs w:val="22"/>
        </w:rPr>
      </w:pPr>
    </w:p>
    <w:p w14:paraId="225E81EF" w14:textId="77777777" w:rsidR="000736E3"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Dobavitelj je dolžan pisno obvestiti naročnika o nastanku višje sile v dveh delovnih dneh po nastanku le-te.</w:t>
      </w:r>
    </w:p>
    <w:p w14:paraId="1EAB7A7A" w14:textId="77777777" w:rsidR="000736E3" w:rsidRPr="00A816CD" w:rsidRDefault="000736E3" w:rsidP="00A816CD">
      <w:pPr>
        <w:spacing w:line="276" w:lineRule="auto"/>
        <w:contextualSpacing/>
        <w:jc w:val="both"/>
        <w:rPr>
          <w:rFonts w:ascii="Century Gothic" w:hAnsi="Century Gothic"/>
          <w:sz w:val="22"/>
          <w:szCs w:val="22"/>
        </w:rPr>
      </w:pPr>
    </w:p>
    <w:p w14:paraId="33866D31" w14:textId="08F6FADF" w:rsidR="009B13E5" w:rsidRPr="00A816CD" w:rsidRDefault="000736E3"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Nobena od pogodbenih strank ni odgovorna za neizpolnitev katerekoli izmed svojih obveznosti iz razlogov, ki so izven njenega nadzora.</w:t>
      </w:r>
    </w:p>
    <w:p w14:paraId="778E566F" w14:textId="77777777" w:rsidR="000D5728" w:rsidRPr="00A816CD" w:rsidRDefault="000D5728" w:rsidP="00A816CD">
      <w:pPr>
        <w:spacing w:line="276" w:lineRule="auto"/>
        <w:contextualSpacing/>
        <w:jc w:val="both"/>
        <w:rPr>
          <w:rFonts w:ascii="Century Gothic" w:hAnsi="Century Gothic"/>
          <w:sz w:val="22"/>
          <w:szCs w:val="22"/>
        </w:rPr>
      </w:pPr>
    </w:p>
    <w:p w14:paraId="762A8E3B" w14:textId="77777777" w:rsidR="009B13E5" w:rsidRPr="00A816CD" w:rsidRDefault="009B13E5" w:rsidP="00A816CD">
      <w:pPr>
        <w:spacing w:line="276" w:lineRule="auto"/>
        <w:contextualSpacing/>
        <w:rPr>
          <w:rFonts w:ascii="Century Gothic" w:hAnsi="Century Gothic"/>
          <w:b/>
          <w:sz w:val="22"/>
          <w:szCs w:val="22"/>
        </w:rPr>
      </w:pPr>
    </w:p>
    <w:p w14:paraId="599F658B" w14:textId="02C643A4" w:rsidR="00097E94" w:rsidRPr="00A816CD" w:rsidRDefault="00097E94" w:rsidP="00A816CD">
      <w:pPr>
        <w:pStyle w:val="Odstavekseznama"/>
        <w:numPr>
          <w:ilvl w:val="0"/>
          <w:numId w:val="26"/>
        </w:numPr>
        <w:spacing w:line="276" w:lineRule="auto"/>
        <w:rPr>
          <w:rFonts w:ascii="Century Gothic" w:hAnsi="Century Gothic"/>
          <w:sz w:val="22"/>
          <w:szCs w:val="22"/>
        </w:rPr>
      </w:pPr>
      <w:r w:rsidRPr="00A816CD">
        <w:rPr>
          <w:rFonts w:ascii="Century Gothic" w:hAnsi="Century Gothic"/>
          <w:b/>
          <w:sz w:val="22"/>
          <w:szCs w:val="22"/>
        </w:rPr>
        <w:t>PREDSTAVNIKI POGODBENIH STRANK</w:t>
      </w:r>
    </w:p>
    <w:p w14:paraId="530765EE" w14:textId="77777777" w:rsidR="00097E94" w:rsidRPr="00A816CD" w:rsidRDefault="00097E94" w:rsidP="00A816CD">
      <w:pPr>
        <w:spacing w:line="276" w:lineRule="auto"/>
        <w:contextualSpacing/>
        <w:rPr>
          <w:rFonts w:ascii="Century Gothic" w:hAnsi="Century Gothic"/>
          <w:sz w:val="22"/>
          <w:szCs w:val="22"/>
        </w:rPr>
      </w:pPr>
    </w:p>
    <w:p w14:paraId="5DDE2C88" w14:textId="77777777" w:rsidR="00097E94" w:rsidRPr="00A816CD" w:rsidRDefault="00097E94"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2F5F4BC7" w14:textId="77777777" w:rsidR="00097E94" w:rsidRPr="00A816CD" w:rsidRDefault="00097E94" w:rsidP="00A816CD">
      <w:pPr>
        <w:spacing w:line="276" w:lineRule="auto"/>
        <w:contextualSpacing/>
        <w:rPr>
          <w:rFonts w:ascii="Century Gothic" w:hAnsi="Century Gothic"/>
          <w:sz w:val="22"/>
          <w:szCs w:val="22"/>
        </w:rPr>
      </w:pPr>
    </w:p>
    <w:p w14:paraId="75EADA1F"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Skrbnik te Pogodbe na strani naročnika je …:</w:t>
      </w:r>
    </w:p>
    <w:p w14:paraId="4DBEC661"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Telefonska številka: …;</w:t>
      </w:r>
    </w:p>
    <w:p w14:paraId="2ACD5F77"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E-mail: … .</w:t>
      </w:r>
    </w:p>
    <w:p w14:paraId="23D4251C" w14:textId="77777777" w:rsidR="00097E94" w:rsidRPr="00A816CD" w:rsidRDefault="00097E94" w:rsidP="00A816CD">
      <w:pPr>
        <w:spacing w:line="276" w:lineRule="auto"/>
        <w:contextualSpacing/>
        <w:rPr>
          <w:rFonts w:ascii="Century Gothic" w:hAnsi="Century Gothic"/>
          <w:sz w:val="22"/>
          <w:szCs w:val="22"/>
        </w:rPr>
      </w:pPr>
    </w:p>
    <w:p w14:paraId="1CA06496"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Skrbnik te Pogodbe na strani dobavitelja je …:</w:t>
      </w:r>
    </w:p>
    <w:p w14:paraId="503F97EC"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Telefonska številka: …;</w:t>
      </w:r>
    </w:p>
    <w:p w14:paraId="32B412E0"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r w:rsidRPr="00A816CD">
        <w:rPr>
          <w:rFonts w:ascii="Century Gothic" w:hAnsi="Century Gothic"/>
          <w:sz w:val="22"/>
          <w:szCs w:val="22"/>
        </w:rPr>
        <w:tab/>
        <w:t>E-mail: … .</w:t>
      </w:r>
    </w:p>
    <w:p w14:paraId="4144E28F" w14:textId="77777777" w:rsidR="00097E94" w:rsidRPr="00A816CD" w:rsidRDefault="00097E94" w:rsidP="00A816CD">
      <w:pPr>
        <w:spacing w:line="276" w:lineRule="auto"/>
        <w:contextualSpacing/>
        <w:rPr>
          <w:rFonts w:ascii="Century Gothic" w:hAnsi="Century Gothic"/>
          <w:sz w:val="22"/>
          <w:szCs w:val="22"/>
        </w:rPr>
      </w:pPr>
    </w:p>
    <w:p w14:paraId="0AB450DC" w14:textId="77777777" w:rsidR="00097E94" w:rsidRPr="00A816CD" w:rsidRDefault="00097E94" w:rsidP="00A816CD">
      <w:pPr>
        <w:spacing w:line="276" w:lineRule="auto"/>
        <w:contextualSpacing/>
        <w:rPr>
          <w:rFonts w:ascii="Century Gothic" w:hAnsi="Century Gothic"/>
          <w:sz w:val="22"/>
          <w:szCs w:val="22"/>
        </w:rPr>
      </w:pPr>
    </w:p>
    <w:p w14:paraId="5F024CF7" w14:textId="7992A2EC" w:rsidR="00173A67" w:rsidRPr="00A816CD" w:rsidRDefault="00173A67"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RAZVEZNI POGOJ</w:t>
      </w:r>
    </w:p>
    <w:p w14:paraId="73F820B8" w14:textId="77777777" w:rsidR="00173A67" w:rsidRPr="00A816CD" w:rsidRDefault="00173A67" w:rsidP="00A816CD">
      <w:pPr>
        <w:spacing w:line="276" w:lineRule="auto"/>
        <w:contextualSpacing/>
        <w:rPr>
          <w:rFonts w:ascii="Century Gothic" w:eastAsia="Calibri" w:hAnsi="Century Gothic"/>
          <w:b/>
          <w:sz w:val="22"/>
          <w:szCs w:val="22"/>
        </w:rPr>
      </w:pPr>
    </w:p>
    <w:p w14:paraId="0B71F694" w14:textId="77777777" w:rsidR="00173A67" w:rsidRPr="00A816CD" w:rsidRDefault="00173A67"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člen</w:t>
      </w:r>
    </w:p>
    <w:p w14:paraId="34723E8C" w14:textId="1EFCCBA5" w:rsidR="00173A67" w:rsidRPr="00A816CD" w:rsidRDefault="00173A67" w:rsidP="00A816CD">
      <w:pPr>
        <w:spacing w:line="276" w:lineRule="auto"/>
        <w:contextualSpacing/>
        <w:rPr>
          <w:rFonts w:ascii="Century Gothic" w:eastAsia="Calibri" w:hAnsi="Century Gothic"/>
          <w:b/>
          <w:sz w:val="22"/>
          <w:szCs w:val="22"/>
        </w:rPr>
      </w:pPr>
    </w:p>
    <w:p w14:paraId="72F12D2C" w14:textId="77777777" w:rsidR="00643FE7" w:rsidRPr="00A816CD" w:rsidRDefault="00643FE7" w:rsidP="00A816CD">
      <w:pPr>
        <w:spacing w:line="276" w:lineRule="auto"/>
        <w:contextualSpacing/>
        <w:rPr>
          <w:rFonts w:ascii="Century Gothic" w:hAnsi="Century Gothic"/>
          <w:sz w:val="22"/>
          <w:szCs w:val="22"/>
        </w:rPr>
      </w:pPr>
      <w:bookmarkStart w:id="3" w:name="_Hlk104449458"/>
      <w:r w:rsidRPr="00A816CD">
        <w:rPr>
          <w:rFonts w:ascii="Century Gothic" w:hAnsi="Century Gothic"/>
          <w:sz w:val="22"/>
          <w:szCs w:val="22"/>
        </w:rPr>
        <w:t>Ta pogodba je sklenjena pod razveznim pogojem, ki se uresniči v primeru izpolnitve ene od naslednjih okoliščin:</w:t>
      </w:r>
    </w:p>
    <w:p w14:paraId="295EE9B2" w14:textId="77777777" w:rsidR="00643FE7" w:rsidRPr="00A816CD" w:rsidRDefault="00643FE7" w:rsidP="00A816CD">
      <w:pPr>
        <w:pStyle w:val="Odstavekseznama"/>
        <w:numPr>
          <w:ilvl w:val="0"/>
          <w:numId w:val="25"/>
        </w:numPr>
        <w:spacing w:line="276" w:lineRule="auto"/>
        <w:jc w:val="both"/>
        <w:rPr>
          <w:rFonts w:ascii="Century Gothic" w:hAnsi="Century Gothic"/>
          <w:sz w:val="22"/>
          <w:szCs w:val="22"/>
        </w:rPr>
      </w:pPr>
      <w:r w:rsidRPr="00A816CD">
        <w:rPr>
          <w:rFonts w:ascii="Century Gothic" w:hAnsi="Century Gothic"/>
          <w:sz w:val="22"/>
          <w:szCs w:val="22"/>
        </w:rPr>
        <w:t xml:space="preserve">če bo naročnik seznanjen, da je sodišče s pravnomočno odločitvijo ugotovilo kršitev obveznosti delovne, </w:t>
      </w:r>
      <w:proofErr w:type="spellStart"/>
      <w:r w:rsidRPr="00A816CD">
        <w:rPr>
          <w:rFonts w:ascii="Century Gothic" w:hAnsi="Century Gothic"/>
          <w:sz w:val="22"/>
          <w:szCs w:val="22"/>
        </w:rPr>
        <w:t>okoljske</w:t>
      </w:r>
      <w:proofErr w:type="spellEnd"/>
      <w:r w:rsidRPr="00A816CD">
        <w:rPr>
          <w:rFonts w:ascii="Century Gothic" w:hAnsi="Century Gothic"/>
          <w:sz w:val="22"/>
          <w:szCs w:val="22"/>
        </w:rPr>
        <w:t xml:space="preserve"> ali socialne zakonodaje s strani izvajalca ali podizvajalca ali </w:t>
      </w:r>
    </w:p>
    <w:p w14:paraId="39381D1E" w14:textId="77777777" w:rsidR="00643FE7" w:rsidRPr="00A816CD" w:rsidRDefault="00643FE7" w:rsidP="00A816CD">
      <w:pPr>
        <w:pStyle w:val="Odstavekseznama"/>
        <w:numPr>
          <w:ilvl w:val="0"/>
          <w:numId w:val="25"/>
        </w:numPr>
        <w:spacing w:line="276" w:lineRule="auto"/>
        <w:jc w:val="both"/>
        <w:rPr>
          <w:rFonts w:ascii="Century Gothic" w:hAnsi="Century Gothic"/>
          <w:sz w:val="22"/>
          <w:szCs w:val="22"/>
        </w:rPr>
      </w:pPr>
      <w:r w:rsidRPr="00A816CD">
        <w:rPr>
          <w:rFonts w:ascii="Century Gothic" w:hAnsi="Century Gothic"/>
          <w:sz w:val="22"/>
          <w:szCs w:val="22"/>
        </w:rPr>
        <w:t>če bo naročnik seznanjen, da je pristojni državni organ pri izvajalcu ali podizvajalcu v času izvajanja pogodbe ugotovil najmanj dve kršitvi v zvezi s:</w:t>
      </w:r>
    </w:p>
    <w:p w14:paraId="38C1DE5E"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plačilom za delo, </w:t>
      </w:r>
    </w:p>
    <w:p w14:paraId="007C8728"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delovnim časom, </w:t>
      </w:r>
    </w:p>
    <w:p w14:paraId="4459B630"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počitki, </w:t>
      </w:r>
    </w:p>
    <w:p w14:paraId="40AF332B" w14:textId="77777777" w:rsidR="00643FE7" w:rsidRPr="00A816CD" w:rsidRDefault="00643FE7" w:rsidP="00A816CD">
      <w:pPr>
        <w:pStyle w:val="Odstavekseznama"/>
        <w:numPr>
          <w:ilvl w:val="1"/>
          <w:numId w:val="25"/>
        </w:numPr>
        <w:spacing w:line="276" w:lineRule="auto"/>
        <w:jc w:val="both"/>
        <w:rPr>
          <w:rFonts w:ascii="Century Gothic" w:hAnsi="Century Gothic"/>
          <w:sz w:val="22"/>
          <w:szCs w:val="22"/>
        </w:rPr>
      </w:pPr>
      <w:r w:rsidRPr="00A816CD">
        <w:rPr>
          <w:rFonts w:ascii="Century Gothic" w:hAnsi="Century Gothic"/>
          <w:sz w:val="22"/>
          <w:szCs w:val="22"/>
        </w:rPr>
        <w:t xml:space="preserve">opravljanjem dela na podlagi pogodb civilnega prava kljub obstoju elementov delovnega razmerja ali v zvezi z zaposlovanjem na črno </w:t>
      </w:r>
    </w:p>
    <w:p w14:paraId="1C4AD4DC" w14:textId="77777777" w:rsidR="00643FE7" w:rsidRPr="00A816CD" w:rsidRDefault="00643FE7" w:rsidP="00A816CD">
      <w:pPr>
        <w:spacing w:line="276" w:lineRule="auto"/>
        <w:ind w:left="708"/>
        <w:contextualSpacing/>
        <w:jc w:val="both"/>
        <w:rPr>
          <w:rFonts w:ascii="Century Gothic" w:hAnsi="Century Gothic"/>
          <w:sz w:val="22"/>
          <w:szCs w:val="22"/>
        </w:rPr>
      </w:pPr>
      <w:r w:rsidRPr="00A816CD">
        <w:rPr>
          <w:rFonts w:ascii="Century Gothic" w:hAnsi="Century Gothic"/>
          <w:sz w:val="22"/>
          <w:szCs w:val="22"/>
        </w:rPr>
        <w:t>in za kateri mu je bila s pravnomočno odločitvijo ali več pravnomočnimi odločitvami izrečena globa za prekršek,</w:t>
      </w:r>
    </w:p>
    <w:p w14:paraId="7DD4C666" w14:textId="77777777"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66CC2605" w14:textId="77777777" w:rsidR="00643FE7" w:rsidRPr="00A816CD" w:rsidRDefault="00643FE7" w:rsidP="00A816CD">
      <w:pPr>
        <w:spacing w:line="276" w:lineRule="auto"/>
        <w:contextualSpacing/>
        <w:jc w:val="both"/>
        <w:rPr>
          <w:rFonts w:ascii="Century Gothic" w:hAnsi="Century Gothic"/>
          <w:sz w:val="22"/>
          <w:szCs w:val="22"/>
        </w:rPr>
      </w:pPr>
    </w:p>
    <w:p w14:paraId="7E723B24" w14:textId="77777777"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V primeru izpolnitve okoliščine in pogojev iz prvega odstavka se šteje, da je pogodba razvezana z dnem sklenitve nove pogodbe o izvedbi javnega naročila za predmetno naročilo. O datumu sklenitve nove pogodbe bo naročnik obvestil izvajalca.</w:t>
      </w:r>
    </w:p>
    <w:p w14:paraId="7F53CAE9" w14:textId="77777777" w:rsidR="00643FE7" w:rsidRPr="00A816CD" w:rsidRDefault="00643FE7" w:rsidP="00A816CD">
      <w:pPr>
        <w:spacing w:line="276" w:lineRule="auto"/>
        <w:contextualSpacing/>
        <w:jc w:val="both"/>
        <w:rPr>
          <w:rFonts w:ascii="Century Gothic" w:hAnsi="Century Gothic"/>
          <w:sz w:val="22"/>
          <w:szCs w:val="22"/>
        </w:rPr>
      </w:pPr>
    </w:p>
    <w:p w14:paraId="4C9C5025" w14:textId="77777777"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Če naročnik v roku 30 dni od seznanitve s kršitvijo ne začne novega postopka javnega naročila, se šteje, da je pogodba razvezana trideseti dan od seznanitve s kršitvijo.</w:t>
      </w:r>
    </w:p>
    <w:p w14:paraId="23BB6CE4" w14:textId="77777777" w:rsidR="00643FE7" w:rsidRPr="00A816CD" w:rsidRDefault="00643FE7" w:rsidP="00A816CD">
      <w:pPr>
        <w:spacing w:line="276" w:lineRule="auto"/>
        <w:contextualSpacing/>
        <w:jc w:val="both"/>
        <w:rPr>
          <w:rFonts w:ascii="Century Gothic" w:hAnsi="Century Gothic"/>
          <w:sz w:val="22"/>
          <w:szCs w:val="22"/>
        </w:rPr>
      </w:pPr>
    </w:p>
    <w:p w14:paraId="684D2B4F" w14:textId="702952BE" w:rsidR="00643FE7" w:rsidRPr="00A816CD" w:rsidRDefault="00643FE7"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V primeru predčasnega prenehanja pogodbe zaradi gornjih vzrokov, naročnik plača izvajalcu izvršeno dobavo, istočasno pa ima pravico obračunati izvajalcu plačilo pogodbene kazni in plačilo za storjeno škodo zaradi neizpolnjevanja pogodbenih obveznosti in unovčiti dane garancije. V primeru, da škode ni možno ugotoviti, se ta obračuna v višini 10 % od pogodbene vrednosti.</w:t>
      </w:r>
    </w:p>
    <w:bookmarkEnd w:id="3"/>
    <w:p w14:paraId="27E1CAD4" w14:textId="77777777" w:rsidR="00173A67" w:rsidRPr="00A816CD" w:rsidRDefault="00173A67" w:rsidP="00A816CD">
      <w:pPr>
        <w:spacing w:line="276" w:lineRule="auto"/>
        <w:contextualSpacing/>
        <w:jc w:val="both"/>
        <w:rPr>
          <w:rFonts w:ascii="Century Gothic" w:eastAsia="Calibri" w:hAnsi="Century Gothic"/>
          <w:bCs/>
          <w:sz w:val="22"/>
          <w:szCs w:val="22"/>
        </w:rPr>
      </w:pPr>
    </w:p>
    <w:p w14:paraId="406898F9" w14:textId="77777777" w:rsidR="00173A67" w:rsidRPr="00A816CD" w:rsidRDefault="00173A67" w:rsidP="00A816CD">
      <w:pPr>
        <w:spacing w:line="276" w:lineRule="auto"/>
        <w:contextualSpacing/>
        <w:rPr>
          <w:rFonts w:ascii="Century Gothic" w:eastAsia="Calibri" w:hAnsi="Century Gothic"/>
          <w:b/>
          <w:sz w:val="22"/>
          <w:szCs w:val="22"/>
        </w:rPr>
      </w:pPr>
    </w:p>
    <w:p w14:paraId="764F85EE" w14:textId="5C0D7168" w:rsidR="00173A67" w:rsidRPr="003B21CE" w:rsidRDefault="00643FE7" w:rsidP="00A816CD">
      <w:pPr>
        <w:pStyle w:val="Odstavekseznama"/>
        <w:numPr>
          <w:ilvl w:val="0"/>
          <w:numId w:val="26"/>
        </w:numPr>
        <w:spacing w:line="276" w:lineRule="auto"/>
        <w:rPr>
          <w:rFonts w:ascii="Century Gothic" w:eastAsia="Calibri" w:hAnsi="Century Gothic"/>
          <w:b/>
          <w:sz w:val="22"/>
          <w:szCs w:val="22"/>
        </w:rPr>
      </w:pPr>
      <w:r w:rsidRPr="003B21CE">
        <w:rPr>
          <w:rFonts w:ascii="Century Gothic" w:eastAsia="Calibri" w:hAnsi="Century Gothic"/>
          <w:b/>
          <w:sz w:val="22"/>
          <w:szCs w:val="22"/>
        </w:rPr>
        <w:t>Z</w:t>
      </w:r>
      <w:r w:rsidR="001C7532" w:rsidRPr="003B21CE">
        <w:rPr>
          <w:rFonts w:ascii="Century Gothic" w:eastAsia="Calibri" w:hAnsi="Century Gothic"/>
          <w:b/>
          <w:sz w:val="22"/>
          <w:szCs w:val="22"/>
        </w:rPr>
        <w:t>AVAROVANJE ZA ODPRAVO NAPAK</w:t>
      </w:r>
    </w:p>
    <w:p w14:paraId="501B9BEE" w14:textId="77777777" w:rsidR="00173A67" w:rsidRPr="003B21CE" w:rsidRDefault="00173A67" w:rsidP="00A816CD">
      <w:pPr>
        <w:spacing w:line="276" w:lineRule="auto"/>
        <w:contextualSpacing/>
        <w:rPr>
          <w:rFonts w:ascii="Century Gothic" w:eastAsia="Calibri" w:hAnsi="Century Gothic"/>
          <w:b/>
          <w:sz w:val="22"/>
          <w:szCs w:val="22"/>
        </w:rPr>
      </w:pPr>
    </w:p>
    <w:p w14:paraId="1A3D8872" w14:textId="77777777" w:rsidR="00173A67" w:rsidRPr="003B21CE" w:rsidRDefault="00173A67" w:rsidP="00A816CD">
      <w:pPr>
        <w:spacing w:line="276" w:lineRule="auto"/>
        <w:contextualSpacing/>
        <w:rPr>
          <w:rFonts w:ascii="Century Gothic" w:eastAsia="Calibri" w:hAnsi="Century Gothic"/>
          <w:b/>
          <w:sz w:val="22"/>
          <w:szCs w:val="22"/>
        </w:rPr>
      </w:pPr>
    </w:p>
    <w:p w14:paraId="13A09B26" w14:textId="4E39E6B5" w:rsidR="00173A67" w:rsidRPr="00EC2AFA" w:rsidRDefault="00173A67" w:rsidP="00A816CD">
      <w:pPr>
        <w:pStyle w:val="Odstavekseznama"/>
        <w:numPr>
          <w:ilvl w:val="0"/>
          <w:numId w:val="8"/>
        </w:numPr>
        <w:spacing w:line="276" w:lineRule="auto"/>
        <w:jc w:val="center"/>
        <w:rPr>
          <w:rFonts w:ascii="Century Gothic" w:hAnsi="Century Gothic"/>
          <w:b/>
          <w:sz w:val="22"/>
          <w:szCs w:val="22"/>
        </w:rPr>
      </w:pPr>
      <w:r w:rsidRPr="00EC2AFA">
        <w:rPr>
          <w:rFonts w:ascii="Century Gothic" w:hAnsi="Century Gothic"/>
          <w:b/>
          <w:sz w:val="22"/>
          <w:szCs w:val="22"/>
        </w:rPr>
        <w:t>člen</w:t>
      </w:r>
    </w:p>
    <w:p w14:paraId="1E548127" w14:textId="0EA8D7F9" w:rsidR="00173A67" w:rsidRPr="00EC2AFA" w:rsidRDefault="00173A67" w:rsidP="00A816CD">
      <w:pPr>
        <w:spacing w:line="276" w:lineRule="auto"/>
        <w:contextualSpacing/>
        <w:jc w:val="both"/>
        <w:rPr>
          <w:rFonts w:ascii="Century Gothic" w:hAnsi="Century Gothic"/>
          <w:bCs/>
          <w:sz w:val="22"/>
          <w:szCs w:val="22"/>
        </w:rPr>
      </w:pPr>
    </w:p>
    <w:p w14:paraId="3174BE7A" w14:textId="1ED804A1" w:rsidR="003B21CE" w:rsidRDefault="003B21CE" w:rsidP="003B21CE">
      <w:pPr>
        <w:spacing w:line="276" w:lineRule="auto"/>
        <w:jc w:val="both"/>
        <w:rPr>
          <w:rFonts w:ascii="Century Gothic" w:hAnsi="Century Gothic" w:cs="Calibri"/>
          <w:sz w:val="22"/>
          <w:szCs w:val="22"/>
        </w:rPr>
      </w:pPr>
      <w:r w:rsidRPr="00EC2AFA">
        <w:rPr>
          <w:rFonts w:ascii="Century Gothic" w:hAnsi="Century Gothic" w:cs="Calibri"/>
          <w:sz w:val="22"/>
          <w:szCs w:val="22"/>
        </w:rPr>
        <w:t xml:space="preserve">Garancijski rok za </w:t>
      </w:r>
      <w:r w:rsidR="0047042C" w:rsidRPr="00EC2AFA">
        <w:rPr>
          <w:rFonts w:ascii="Century Gothic" w:hAnsi="Century Gothic" w:cs="Calibri"/>
          <w:sz w:val="22"/>
          <w:szCs w:val="22"/>
        </w:rPr>
        <w:t>podvozje znaša</w:t>
      </w:r>
      <w:r w:rsidRPr="00EC2AFA">
        <w:rPr>
          <w:rFonts w:ascii="Century Gothic" w:hAnsi="Century Gothic" w:cs="Calibri"/>
          <w:sz w:val="22"/>
          <w:szCs w:val="22"/>
        </w:rPr>
        <w:t xml:space="preserve"> </w:t>
      </w:r>
      <w:r w:rsidR="00B67580">
        <w:rPr>
          <w:rFonts w:ascii="Century Gothic" w:hAnsi="Century Gothic" w:cs="Calibri"/>
          <w:sz w:val="22"/>
          <w:szCs w:val="22"/>
        </w:rPr>
        <w:t>36</w:t>
      </w:r>
      <w:r w:rsidR="007236EF" w:rsidRPr="00EC2AFA">
        <w:rPr>
          <w:rFonts w:ascii="Century Gothic" w:hAnsi="Century Gothic" w:cs="Calibri"/>
          <w:sz w:val="22"/>
          <w:szCs w:val="22"/>
        </w:rPr>
        <w:t xml:space="preserve"> </w:t>
      </w:r>
      <w:r w:rsidR="0047042C" w:rsidRPr="00EC2AFA">
        <w:rPr>
          <w:rFonts w:ascii="Century Gothic" w:hAnsi="Century Gothic" w:cs="Calibri"/>
          <w:sz w:val="22"/>
          <w:szCs w:val="22"/>
        </w:rPr>
        <w:t>mesecev</w:t>
      </w:r>
      <w:r w:rsidR="00B67580">
        <w:rPr>
          <w:rFonts w:ascii="Century Gothic" w:hAnsi="Century Gothic" w:cs="Calibri"/>
          <w:sz w:val="22"/>
          <w:szCs w:val="22"/>
        </w:rPr>
        <w:t xml:space="preserve"> oziroma do prevoženih 100.000 km,</w:t>
      </w:r>
      <w:r w:rsidR="0047042C" w:rsidRPr="00EC2AFA">
        <w:rPr>
          <w:rFonts w:ascii="Century Gothic" w:hAnsi="Century Gothic" w:cs="Calibri"/>
          <w:sz w:val="22"/>
          <w:szCs w:val="22"/>
        </w:rPr>
        <w:t xml:space="preserve"> za nadgradnjo</w:t>
      </w:r>
      <w:r w:rsidR="00B67580">
        <w:rPr>
          <w:rFonts w:ascii="Century Gothic" w:hAnsi="Century Gothic" w:cs="Calibri"/>
          <w:sz w:val="22"/>
          <w:szCs w:val="22"/>
        </w:rPr>
        <w:t xml:space="preserve"> pa</w:t>
      </w:r>
      <w:r w:rsidR="0047042C" w:rsidRPr="00EC2AFA">
        <w:rPr>
          <w:rFonts w:ascii="Century Gothic" w:hAnsi="Century Gothic" w:cs="Calibri"/>
          <w:sz w:val="22"/>
          <w:szCs w:val="22"/>
        </w:rPr>
        <w:t xml:space="preserve"> </w:t>
      </w:r>
      <w:r w:rsidR="00B67580">
        <w:rPr>
          <w:rFonts w:ascii="Century Gothic" w:hAnsi="Century Gothic" w:cs="Calibri"/>
          <w:sz w:val="22"/>
          <w:szCs w:val="22"/>
        </w:rPr>
        <w:t>24</w:t>
      </w:r>
      <w:r w:rsidR="0047042C" w:rsidRPr="00EC2AFA">
        <w:rPr>
          <w:rFonts w:ascii="Century Gothic" w:hAnsi="Century Gothic" w:cs="Calibri"/>
          <w:sz w:val="22"/>
          <w:szCs w:val="22"/>
        </w:rPr>
        <w:t xml:space="preserve"> mesecev</w:t>
      </w:r>
      <w:r w:rsidR="00B67580">
        <w:rPr>
          <w:rFonts w:ascii="Century Gothic" w:hAnsi="Century Gothic" w:cs="Calibri"/>
          <w:sz w:val="22"/>
          <w:szCs w:val="22"/>
        </w:rPr>
        <w:t>.</w:t>
      </w:r>
      <w:r w:rsidRPr="00EC2AFA">
        <w:rPr>
          <w:rFonts w:ascii="Century Gothic" w:hAnsi="Century Gothic" w:cs="Calibri"/>
          <w:sz w:val="22"/>
          <w:szCs w:val="22"/>
        </w:rPr>
        <w:t xml:space="preserve"> V garancijskem roku se dobavitelj obvezuje odpraviti vse pomanjkljivosti in napake na lastne stroške,</w:t>
      </w:r>
      <w:r w:rsidRPr="00237679">
        <w:rPr>
          <w:rFonts w:ascii="Century Gothic" w:hAnsi="Century Gothic" w:cs="Calibri"/>
          <w:sz w:val="22"/>
          <w:szCs w:val="22"/>
        </w:rPr>
        <w:t xml:space="preserve"> če so te nastale zaradi nekvalitetne izvedbe. </w:t>
      </w:r>
    </w:p>
    <w:p w14:paraId="2ECD435B" w14:textId="77777777" w:rsidR="00B67580" w:rsidRPr="00237679" w:rsidRDefault="00B67580" w:rsidP="003B21CE">
      <w:pPr>
        <w:spacing w:line="276" w:lineRule="auto"/>
        <w:jc w:val="both"/>
        <w:rPr>
          <w:rFonts w:ascii="Century Gothic" w:hAnsi="Century Gothic" w:cs="Calibri"/>
          <w:sz w:val="22"/>
          <w:szCs w:val="22"/>
        </w:rPr>
      </w:pPr>
    </w:p>
    <w:p w14:paraId="62EEC5CA" w14:textId="50203A20" w:rsidR="00B67580" w:rsidRPr="00B67580" w:rsidRDefault="00B67580" w:rsidP="00B67580">
      <w:pPr>
        <w:spacing w:line="276" w:lineRule="auto"/>
        <w:jc w:val="both"/>
        <w:rPr>
          <w:rFonts w:ascii="Century Gothic" w:hAnsi="Century Gothic" w:cs="Calibri"/>
          <w:sz w:val="22"/>
        </w:rPr>
      </w:pPr>
      <w:r>
        <w:rPr>
          <w:rFonts w:ascii="Century Gothic" w:hAnsi="Century Gothic" w:cs="Calibri"/>
          <w:sz w:val="22"/>
        </w:rPr>
        <w:t>Dobavitelj</w:t>
      </w:r>
      <w:r w:rsidRPr="00B67580">
        <w:rPr>
          <w:rFonts w:ascii="Century Gothic" w:hAnsi="Century Gothic" w:cs="Calibri"/>
          <w:sz w:val="22"/>
        </w:rPr>
        <w:t xml:space="preserve"> bo kot garancijo za odpravo napak v garancijskem roku dostavil naročniku bančno ali zavarovalniško garancijo za odpravo napak v garancijskem roku, z veljavnostjo do konca garancijske dobe, podaljšano za 1 dan in v višini 5 % skupne vrednosti vseh izvedenih del </w:t>
      </w:r>
      <w:r w:rsidRPr="00B67580">
        <w:rPr>
          <w:rFonts w:ascii="Century Gothic" w:hAnsi="Century Gothic" w:cs="Calibri"/>
          <w:color w:val="000000"/>
          <w:sz w:val="22"/>
        </w:rPr>
        <w:t xml:space="preserve">po tej pogodbi z DDV. </w:t>
      </w:r>
    </w:p>
    <w:p w14:paraId="0FC988AF" w14:textId="77777777" w:rsidR="003B21CE" w:rsidRPr="00237679" w:rsidRDefault="003B21CE" w:rsidP="003B21CE">
      <w:pPr>
        <w:spacing w:line="276" w:lineRule="auto"/>
        <w:jc w:val="both"/>
        <w:rPr>
          <w:rFonts w:ascii="Century Gothic" w:hAnsi="Century Gothic" w:cs="Calibri"/>
          <w:sz w:val="22"/>
          <w:szCs w:val="22"/>
        </w:rPr>
      </w:pPr>
    </w:p>
    <w:p w14:paraId="53A60E56" w14:textId="666A504F" w:rsidR="0072761D" w:rsidRPr="00A816CD" w:rsidRDefault="0072761D" w:rsidP="0072761D">
      <w:pPr>
        <w:spacing w:line="276" w:lineRule="auto"/>
        <w:contextualSpacing/>
        <w:jc w:val="both"/>
        <w:rPr>
          <w:rFonts w:ascii="Century Gothic" w:hAnsi="Century Gothic"/>
          <w:bCs/>
          <w:sz w:val="22"/>
          <w:szCs w:val="22"/>
        </w:rPr>
      </w:pPr>
      <w:r w:rsidRPr="00A816CD">
        <w:rPr>
          <w:rFonts w:ascii="Century Gothic" w:hAnsi="Century Gothic"/>
          <w:bCs/>
          <w:sz w:val="22"/>
          <w:szCs w:val="22"/>
        </w:rPr>
        <w:t xml:space="preserve">To zavarovanje je dobavitelj dolžan izročiti naročniku vsaj 7 dni pred potekom veljavnosti zavarovanja za pravočasno izvedbo pogodbenih obveznosti, s klavzulo, ki onemogoča istočasno unovčenje obeh zavarovanj. </w:t>
      </w:r>
      <w:r w:rsidR="00B67580">
        <w:rPr>
          <w:rFonts w:ascii="Century Gothic" w:hAnsi="Century Gothic"/>
          <w:bCs/>
          <w:sz w:val="22"/>
          <w:szCs w:val="22"/>
        </w:rPr>
        <w:t>Garancijo</w:t>
      </w:r>
      <w:r w:rsidRPr="00A816CD">
        <w:rPr>
          <w:rFonts w:ascii="Century Gothic" w:hAnsi="Century Gothic"/>
          <w:bCs/>
          <w:sz w:val="22"/>
          <w:szCs w:val="22"/>
        </w:rPr>
        <w:t xml:space="preserve"> za odpravo napak v garancijskem roku po izteku njene veljavnosti naročnik vrne dobavitelju.</w:t>
      </w:r>
    </w:p>
    <w:p w14:paraId="4CC744A0" w14:textId="77777777" w:rsidR="00173A67" w:rsidRPr="00940421" w:rsidRDefault="00173A67" w:rsidP="00A816CD">
      <w:pPr>
        <w:spacing w:line="276" w:lineRule="auto"/>
        <w:contextualSpacing/>
        <w:rPr>
          <w:rFonts w:ascii="Century Gothic" w:eastAsia="Calibri" w:hAnsi="Century Gothic"/>
          <w:b/>
          <w:sz w:val="22"/>
          <w:szCs w:val="22"/>
          <w:highlight w:val="yellow"/>
        </w:rPr>
      </w:pPr>
    </w:p>
    <w:p w14:paraId="204278A6" w14:textId="1A8C9D71" w:rsidR="00173A67" w:rsidRPr="00940421" w:rsidRDefault="001C7532" w:rsidP="00A816CD">
      <w:pPr>
        <w:pStyle w:val="Odstavekseznama"/>
        <w:numPr>
          <w:ilvl w:val="0"/>
          <w:numId w:val="26"/>
        </w:numPr>
        <w:spacing w:line="276" w:lineRule="auto"/>
        <w:rPr>
          <w:rFonts w:ascii="Century Gothic" w:eastAsia="Calibri" w:hAnsi="Century Gothic"/>
          <w:b/>
          <w:sz w:val="22"/>
          <w:szCs w:val="22"/>
        </w:rPr>
      </w:pPr>
      <w:r w:rsidRPr="00940421">
        <w:rPr>
          <w:rFonts w:ascii="Century Gothic" w:eastAsia="Calibri" w:hAnsi="Century Gothic"/>
          <w:b/>
          <w:sz w:val="22"/>
          <w:szCs w:val="22"/>
        </w:rPr>
        <w:t xml:space="preserve">ZAVAROVANJE </w:t>
      </w:r>
      <w:r w:rsidR="00173A67" w:rsidRPr="00940421">
        <w:rPr>
          <w:rFonts w:ascii="Century Gothic" w:eastAsia="Calibri" w:hAnsi="Century Gothic"/>
          <w:b/>
          <w:sz w:val="22"/>
          <w:szCs w:val="22"/>
        </w:rPr>
        <w:t xml:space="preserve">ZA </w:t>
      </w:r>
      <w:r w:rsidR="006574B2" w:rsidRPr="00940421">
        <w:rPr>
          <w:rFonts w:ascii="Century Gothic" w:eastAsia="Calibri" w:hAnsi="Century Gothic"/>
          <w:b/>
          <w:sz w:val="22"/>
          <w:szCs w:val="22"/>
        </w:rPr>
        <w:t>DOBRO IN PRAVOČASNO IZVEDBO</w:t>
      </w:r>
    </w:p>
    <w:p w14:paraId="62FAAEE2" w14:textId="77777777" w:rsidR="00173A67" w:rsidRPr="00940421" w:rsidRDefault="00173A67" w:rsidP="00A816CD">
      <w:pPr>
        <w:spacing w:line="276" w:lineRule="auto"/>
        <w:contextualSpacing/>
        <w:rPr>
          <w:rFonts w:ascii="Century Gothic" w:eastAsia="Calibri" w:hAnsi="Century Gothic"/>
          <w:b/>
          <w:sz w:val="22"/>
          <w:szCs w:val="22"/>
        </w:rPr>
      </w:pPr>
    </w:p>
    <w:p w14:paraId="136E0F56" w14:textId="43FA9904" w:rsidR="00173A67" w:rsidRPr="00940421" w:rsidRDefault="00173A67" w:rsidP="00A816CD">
      <w:pPr>
        <w:pStyle w:val="Odstavekseznama"/>
        <w:numPr>
          <w:ilvl w:val="0"/>
          <w:numId w:val="8"/>
        </w:numPr>
        <w:spacing w:line="276" w:lineRule="auto"/>
        <w:jc w:val="center"/>
        <w:rPr>
          <w:rFonts w:ascii="Century Gothic" w:hAnsi="Century Gothic"/>
          <w:b/>
          <w:sz w:val="22"/>
          <w:szCs w:val="22"/>
        </w:rPr>
      </w:pPr>
      <w:r w:rsidRPr="00940421">
        <w:rPr>
          <w:rFonts w:ascii="Century Gothic" w:hAnsi="Century Gothic"/>
          <w:b/>
          <w:sz w:val="22"/>
          <w:szCs w:val="22"/>
        </w:rPr>
        <w:t>člen</w:t>
      </w:r>
    </w:p>
    <w:p w14:paraId="7FCCFD20" w14:textId="77777777" w:rsidR="006574B2" w:rsidRPr="00940421" w:rsidRDefault="006574B2" w:rsidP="00A816CD">
      <w:pPr>
        <w:pStyle w:val="Odstavekseznama"/>
        <w:spacing w:line="276" w:lineRule="auto"/>
        <w:ind w:left="360"/>
        <w:rPr>
          <w:rFonts w:ascii="Century Gothic" w:hAnsi="Century Gothic"/>
          <w:bCs/>
          <w:sz w:val="22"/>
          <w:szCs w:val="22"/>
          <w:highlight w:val="yellow"/>
        </w:rPr>
      </w:pPr>
    </w:p>
    <w:p w14:paraId="37C001D2" w14:textId="33B3A822" w:rsidR="001F351A" w:rsidRDefault="001F351A" w:rsidP="001F351A">
      <w:pPr>
        <w:spacing w:line="276" w:lineRule="auto"/>
        <w:jc w:val="both"/>
        <w:rPr>
          <w:rFonts w:ascii="Century Gothic" w:hAnsi="Century Gothic" w:cs="Calibri"/>
          <w:sz w:val="22"/>
          <w:szCs w:val="22"/>
        </w:rPr>
      </w:pPr>
      <w:r w:rsidRPr="00940421">
        <w:rPr>
          <w:rFonts w:ascii="Century Gothic" w:hAnsi="Century Gothic" w:cs="Calibri"/>
          <w:sz w:val="22"/>
          <w:szCs w:val="22"/>
        </w:rPr>
        <w:t>Dobavitelj mora najkasneje v 15 dneh od prejema izvoda</w:t>
      </w:r>
      <w:r w:rsidR="00B67580" w:rsidRPr="00B67580">
        <w:rPr>
          <w:rFonts w:ascii="Century Gothic" w:hAnsi="Century Gothic" w:cs="Calibri"/>
          <w:sz w:val="22"/>
        </w:rPr>
        <w:t xml:space="preserve"> podpisane pogodbe s strani naročnika kot pogoj za veljavnost te pogodbe naročniku izročiti </w:t>
      </w:r>
      <w:r w:rsidR="00B67580" w:rsidRPr="00B67580">
        <w:rPr>
          <w:rFonts w:ascii="Century Gothic" w:hAnsi="Century Gothic" w:cs="Calibri"/>
          <w:sz w:val="22"/>
          <w:szCs w:val="22"/>
        </w:rPr>
        <w:t>bančno garancijo ali kavcijsko zavarovanje</w:t>
      </w:r>
      <w:r w:rsidR="00B67580" w:rsidRPr="00B67580">
        <w:rPr>
          <w:rFonts w:ascii="Century Gothic" w:hAnsi="Century Gothic" w:cs="Calibri"/>
          <w:sz w:val="22"/>
        </w:rPr>
        <w:t xml:space="preserve"> za dobro in pravočasno izvedbo pogodbenih obveznosti v zahtevani obliki glede na vzorec iz razpisne dokumentacije v višini </w:t>
      </w:r>
      <w:r w:rsidR="00B67580">
        <w:rPr>
          <w:rFonts w:ascii="Century Gothic" w:hAnsi="Century Gothic" w:cs="Calibri"/>
          <w:sz w:val="22"/>
        </w:rPr>
        <w:t xml:space="preserve">5 </w:t>
      </w:r>
      <w:r w:rsidR="00B67580" w:rsidRPr="00B67580">
        <w:rPr>
          <w:rFonts w:ascii="Century Gothic" w:hAnsi="Century Gothic" w:cs="Calibri"/>
          <w:sz w:val="22"/>
        </w:rPr>
        <w:t xml:space="preserve">% od pogodbene </w:t>
      </w:r>
      <w:r w:rsidR="00B67580" w:rsidRPr="00B67580">
        <w:rPr>
          <w:rFonts w:ascii="Century Gothic" w:hAnsi="Century Gothic" w:cs="Calibri"/>
          <w:color w:val="000000"/>
          <w:sz w:val="22"/>
        </w:rPr>
        <w:t>vrednosti z DDV</w:t>
      </w:r>
      <w:r w:rsidR="00B67580">
        <w:rPr>
          <w:rFonts w:ascii="Century Gothic" w:hAnsi="Century Gothic" w:cs="Calibri"/>
          <w:color w:val="000000"/>
          <w:sz w:val="22"/>
        </w:rPr>
        <w:t xml:space="preserve"> </w:t>
      </w:r>
      <w:r w:rsidRPr="00940421">
        <w:rPr>
          <w:rFonts w:ascii="Century Gothic" w:hAnsi="Century Gothic" w:cs="Calibri"/>
          <w:sz w:val="22"/>
          <w:szCs w:val="22"/>
        </w:rPr>
        <w:t xml:space="preserve">in z veljavnostjo še vsaj 30 dni po roku za </w:t>
      </w:r>
      <w:r>
        <w:rPr>
          <w:rFonts w:ascii="Century Gothic" w:hAnsi="Century Gothic" w:cs="Calibri"/>
          <w:sz w:val="22"/>
          <w:szCs w:val="22"/>
        </w:rPr>
        <w:t>dobavo vozila</w:t>
      </w:r>
      <w:r w:rsidRPr="00940421">
        <w:rPr>
          <w:rFonts w:ascii="Century Gothic" w:hAnsi="Century Gothic" w:cs="Calibri"/>
          <w:sz w:val="22"/>
          <w:szCs w:val="22"/>
        </w:rPr>
        <w:t>.</w:t>
      </w:r>
    </w:p>
    <w:p w14:paraId="6DCB3110" w14:textId="77777777" w:rsidR="00B67580" w:rsidRDefault="00B67580" w:rsidP="001F351A">
      <w:pPr>
        <w:spacing w:line="276" w:lineRule="auto"/>
        <w:jc w:val="both"/>
        <w:rPr>
          <w:rFonts w:ascii="Century Gothic" w:hAnsi="Century Gothic" w:cs="Calibri"/>
          <w:sz w:val="22"/>
          <w:szCs w:val="22"/>
        </w:rPr>
      </w:pPr>
    </w:p>
    <w:p w14:paraId="7CD09687" w14:textId="77777777" w:rsidR="00B67580" w:rsidRPr="00B67580" w:rsidRDefault="00B67580" w:rsidP="00B67580">
      <w:pPr>
        <w:spacing w:line="276" w:lineRule="auto"/>
        <w:jc w:val="both"/>
        <w:rPr>
          <w:rFonts w:ascii="Century Gothic" w:hAnsi="Century Gothic" w:cs="Calibri"/>
          <w:sz w:val="22"/>
        </w:rPr>
      </w:pPr>
      <w:r w:rsidRPr="00B67580">
        <w:rPr>
          <w:rFonts w:ascii="Century Gothic" w:hAnsi="Century Gothic" w:cs="Calibri"/>
          <w:sz w:val="22"/>
        </w:rPr>
        <w:t>Če izvajalec ne predloži zavarovanja za dobro izvedbo bo naročnik štel, da odstopa od sklenitve pogodbe oziroma da z naročnikom kljub njegovemu pozivu ne želi skleniti pogodbe.</w:t>
      </w:r>
    </w:p>
    <w:p w14:paraId="5C12B5B8" w14:textId="77777777" w:rsidR="001F351A" w:rsidRPr="00940421" w:rsidRDefault="001F351A" w:rsidP="001F351A">
      <w:pPr>
        <w:spacing w:line="276" w:lineRule="auto"/>
        <w:jc w:val="both"/>
        <w:rPr>
          <w:rFonts w:ascii="Century Gothic" w:hAnsi="Century Gothic" w:cs="Calibri"/>
          <w:sz w:val="22"/>
          <w:szCs w:val="22"/>
        </w:rPr>
      </w:pPr>
    </w:p>
    <w:p w14:paraId="54D24B47" w14:textId="09055B33" w:rsidR="001F351A" w:rsidRPr="00A816CD" w:rsidRDefault="001F351A" w:rsidP="001F351A">
      <w:pPr>
        <w:spacing w:line="276" w:lineRule="auto"/>
        <w:contextualSpacing/>
        <w:jc w:val="both"/>
        <w:rPr>
          <w:rFonts w:ascii="Century Gothic" w:hAnsi="Century Gothic" w:cs="Calibri"/>
          <w:sz w:val="22"/>
          <w:szCs w:val="22"/>
        </w:rPr>
      </w:pPr>
      <w:r w:rsidRPr="00A816CD">
        <w:rPr>
          <w:rFonts w:ascii="Century Gothic" w:hAnsi="Century Gothic" w:cs="Calibri"/>
          <w:sz w:val="22"/>
          <w:szCs w:val="22"/>
        </w:rPr>
        <w:t xml:space="preserve">V primeru prekoračitve pogodbenega roka je dolžan dobavitelj podaljšati veljavnost </w:t>
      </w:r>
      <w:r w:rsidR="00B67580" w:rsidRPr="00B67580">
        <w:rPr>
          <w:rFonts w:ascii="Century Gothic" w:hAnsi="Century Gothic" w:cs="Calibri"/>
          <w:sz w:val="22"/>
          <w:szCs w:val="22"/>
        </w:rPr>
        <w:t>bančn</w:t>
      </w:r>
      <w:r w:rsidR="00B67580">
        <w:rPr>
          <w:rFonts w:ascii="Century Gothic" w:hAnsi="Century Gothic" w:cs="Calibri"/>
          <w:sz w:val="22"/>
          <w:szCs w:val="22"/>
        </w:rPr>
        <w:t>e</w:t>
      </w:r>
      <w:r w:rsidR="00B67580" w:rsidRPr="00B67580">
        <w:rPr>
          <w:rFonts w:ascii="Century Gothic" w:hAnsi="Century Gothic" w:cs="Calibri"/>
          <w:sz w:val="22"/>
          <w:szCs w:val="22"/>
        </w:rPr>
        <w:t xml:space="preserve"> garancij</w:t>
      </w:r>
      <w:r w:rsidR="00B67580">
        <w:rPr>
          <w:rFonts w:ascii="Century Gothic" w:hAnsi="Century Gothic" w:cs="Calibri"/>
          <w:sz w:val="22"/>
          <w:szCs w:val="22"/>
        </w:rPr>
        <w:t>e</w:t>
      </w:r>
      <w:r w:rsidR="00B67580" w:rsidRPr="00B67580">
        <w:rPr>
          <w:rFonts w:ascii="Century Gothic" w:hAnsi="Century Gothic" w:cs="Calibri"/>
          <w:sz w:val="22"/>
          <w:szCs w:val="22"/>
        </w:rPr>
        <w:t xml:space="preserve"> ali kavcijsk</w:t>
      </w:r>
      <w:r w:rsidR="00B67580">
        <w:rPr>
          <w:rFonts w:ascii="Century Gothic" w:hAnsi="Century Gothic" w:cs="Calibri"/>
          <w:sz w:val="22"/>
          <w:szCs w:val="22"/>
        </w:rPr>
        <w:t>ega</w:t>
      </w:r>
      <w:r w:rsidR="00B67580" w:rsidRPr="00B67580">
        <w:rPr>
          <w:rFonts w:ascii="Century Gothic" w:hAnsi="Century Gothic" w:cs="Calibri"/>
          <w:sz w:val="22"/>
          <w:szCs w:val="22"/>
        </w:rPr>
        <w:t xml:space="preserve"> zavarovanj</w:t>
      </w:r>
      <w:r w:rsidR="00B67580">
        <w:rPr>
          <w:rFonts w:ascii="Century Gothic" w:hAnsi="Century Gothic" w:cs="Calibri"/>
          <w:sz w:val="22"/>
          <w:szCs w:val="22"/>
        </w:rPr>
        <w:t>a</w:t>
      </w:r>
      <w:r w:rsidR="00B67580" w:rsidRPr="00A816CD">
        <w:rPr>
          <w:rFonts w:ascii="Century Gothic" w:hAnsi="Century Gothic" w:cs="Calibri"/>
          <w:sz w:val="22"/>
          <w:szCs w:val="22"/>
        </w:rPr>
        <w:t xml:space="preserve"> </w:t>
      </w:r>
      <w:r w:rsidRPr="00A816CD">
        <w:rPr>
          <w:rFonts w:ascii="Century Gothic" w:hAnsi="Century Gothic" w:cs="Calibri"/>
          <w:sz w:val="22"/>
          <w:szCs w:val="22"/>
        </w:rPr>
        <w:t xml:space="preserve">v skladu z novim dogovorjenim rokom v dodatku k tej pogodbi. V primeru, da dobavitelj ne podaljša veljavnosti </w:t>
      </w:r>
      <w:r w:rsidR="00B67580">
        <w:rPr>
          <w:rFonts w:ascii="Century Gothic" w:hAnsi="Century Gothic" w:cs="Calibri"/>
          <w:sz w:val="22"/>
          <w:szCs w:val="22"/>
        </w:rPr>
        <w:t>bančne garancije ali kavcijskega zavarovanja</w:t>
      </w:r>
      <w:r w:rsidRPr="00A816CD">
        <w:rPr>
          <w:rFonts w:ascii="Century Gothic" w:hAnsi="Century Gothic" w:cs="Calibri"/>
          <w:sz w:val="22"/>
          <w:szCs w:val="22"/>
        </w:rPr>
        <w:t xml:space="preserve"> vsaj 7 dni pred iztekom veljavnosti obstoječe </w:t>
      </w:r>
      <w:r w:rsidR="00B67580">
        <w:rPr>
          <w:rFonts w:ascii="Century Gothic" w:hAnsi="Century Gothic" w:cs="Calibri"/>
          <w:sz w:val="22"/>
          <w:szCs w:val="22"/>
        </w:rPr>
        <w:t>bančne garancije</w:t>
      </w:r>
      <w:r w:rsidRPr="00A816CD">
        <w:rPr>
          <w:rFonts w:ascii="Century Gothic" w:hAnsi="Century Gothic" w:cs="Calibri"/>
          <w:sz w:val="22"/>
          <w:szCs w:val="22"/>
        </w:rPr>
        <w:t xml:space="preserve">, lahko naročnik unovči </w:t>
      </w:r>
      <w:r w:rsidR="00B67580">
        <w:rPr>
          <w:rFonts w:ascii="Century Gothic" w:hAnsi="Century Gothic" w:cs="Calibri"/>
          <w:sz w:val="22"/>
          <w:szCs w:val="22"/>
        </w:rPr>
        <w:t>bančno garancijo ali kavcijsko zavarovanje</w:t>
      </w:r>
      <w:r w:rsidRPr="00A816CD">
        <w:rPr>
          <w:rFonts w:ascii="Century Gothic" w:hAnsi="Century Gothic" w:cs="Calibri"/>
          <w:sz w:val="22"/>
          <w:szCs w:val="22"/>
        </w:rPr>
        <w:t xml:space="preserve"> za dobro in pravočasno izvedbo pogodbenih obveznosti.</w:t>
      </w:r>
    </w:p>
    <w:p w14:paraId="0F4DAA2B" w14:textId="77777777" w:rsidR="00940421" w:rsidRPr="00940421" w:rsidRDefault="00940421" w:rsidP="00940421">
      <w:pPr>
        <w:spacing w:line="276" w:lineRule="auto"/>
        <w:jc w:val="both"/>
        <w:rPr>
          <w:rFonts w:ascii="Century Gothic" w:hAnsi="Century Gothic" w:cs="Calibri"/>
          <w:sz w:val="22"/>
          <w:szCs w:val="22"/>
        </w:rPr>
      </w:pPr>
    </w:p>
    <w:p w14:paraId="3185E8BF" w14:textId="49C9A071" w:rsidR="00940421" w:rsidRPr="00940421" w:rsidRDefault="00940421" w:rsidP="00940421">
      <w:pPr>
        <w:spacing w:line="276" w:lineRule="auto"/>
        <w:jc w:val="both"/>
        <w:rPr>
          <w:rFonts w:ascii="Century Gothic" w:hAnsi="Century Gothic" w:cs="Calibri"/>
          <w:sz w:val="22"/>
          <w:szCs w:val="22"/>
        </w:rPr>
      </w:pPr>
      <w:r w:rsidRPr="00940421">
        <w:rPr>
          <w:rFonts w:ascii="Century Gothic" w:hAnsi="Century Gothic" w:cs="Calibri"/>
          <w:sz w:val="22"/>
          <w:szCs w:val="22"/>
        </w:rPr>
        <w:t xml:space="preserve">Naročnik lahko unovči </w:t>
      </w:r>
      <w:r w:rsidR="00B67580">
        <w:rPr>
          <w:rFonts w:ascii="Century Gothic" w:hAnsi="Century Gothic" w:cs="Calibri"/>
          <w:sz w:val="22"/>
          <w:szCs w:val="22"/>
        </w:rPr>
        <w:t>garancijo</w:t>
      </w:r>
      <w:r w:rsidR="00B67580" w:rsidRPr="00940421">
        <w:rPr>
          <w:rFonts w:ascii="Century Gothic" w:hAnsi="Century Gothic" w:cs="Calibri"/>
          <w:sz w:val="22"/>
          <w:szCs w:val="22"/>
        </w:rPr>
        <w:t xml:space="preserve"> </w:t>
      </w:r>
      <w:r w:rsidRPr="00940421">
        <w:rPr>
          <w:rFonts w:ascii="Century Gothic" w:hAnsi="Century Gothic" w:cs="Calibri"/>
          <w:sz w:val="22"/>
          <w:szCs w:val="22"/>
        </w:rPr>
        <w:t>za dobro in pravočasno izvedbo pogodbenih obveznosti tudi pod naslednjimi pogoji:</w:t>
      </w:r>
    </w:p>
    <w:p w14:paraId="793EB8E8" w14:textId="77777777"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se bo izkazalo, da dobavitelj del ne opravlja v skladu s pogodbo;</w:t>
      </w:r>
    </w:p>
    <w:p w14:paraId="76488E18" w14:textId="77777777"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bo naročnik pogodbo razdrl zaradi kršitev na strani dobavitelja;</w:t>
      </w:r>
    </w:p>
    <w:p w14:paraId="58802B9F" w14:textId="77777777"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t>če bo naročnik razdrl pogodbo zaradi zamud ali</w:t>
      </w:r>
    </w:p>
    <w:p w14:paraId="48166B2C" w14:textId="77777777" w:rsidR="00940421" w:rsidRPr="00940421" w:rsidRDefault="00940421" w:rsidP="00940421">
      <w:pPr>
        <w:numPr>
          <w:ilvl w:val="0"/>
          <w:numId w:val="24"/>
        </w:numPr>
        <w:tabs>
          <w:tab w:val="num" w:pos="360"/>
        </w:tabs>
        <w:spacing w:line="276" w:lineRule="auto"/>
        <w:ind w:left="360"/>
        <w:jc w:val="both"/>
        <w:rPr>
          <w:rFonts w:ascii="Century Gothic" w:hAnsi="Century Gothic" w:cs="Calibri"/>
          <w:sz w:val="22"/>
          <w:szCs w:val="22"/>
        </w:rPr>
      </w:pPr>
      <w:r w:rsidRPr="00940421">
        <w:rPr>
          <w:rFonts w:ascii="Century Gothic" w:hAnsi="Century Gothic" w:cs="Calibri"/>
          <w:sz w:val="22"/>
          <w:szCs w:val="22"/>
        </w:rPr>
        <w:lastRenderedPageBreak/>
        <w:t>če bo dosežena najvišja pogodbena kazen, predvidena s to pogodbo.</w:t>
      </w:r>
    </w:p>
    <w:p w14:paraId="7F39717F" w14:textId="77777777" w:rsidR="00535965" w:rsidRPr="00A816CD" w:rsidRDefault="00535965" w:rsidP="00A816CD">
      <w:pPr>
        <w:pStyle w:val="Odstavekseznama"/>
        <w:spacing w:line="276" w:lineRule="auto"/>
        <w:rPr>
          <w:rFonts w:ascii="Century Gothic" w:eastAsia="Calibri" w:hAnsi="Century Gothic"/>
          <w:bCs/>
          <w:sz w:val="22"/>
          <w:szCs w:val="22"/>
        </w:rPr>
      </w:pPr>
    </w:p>
    <w:p w14:paraId="2FD883BB" w14:textId="77777777" w:rsidR="00173A67" w:rsidRPr="00A816CD" w:rsidRDefault="00173A67" w:rsidP="00A816CD">
      <w:pPr>
        <w:spacing w:line="276" w:lineRule="auto"/>
        <w:contextualSpacing/>
        <w:rPr>
          <w:rFonts w:ascii="Century Gothic" w:eastAsia="Calibri" w:hAnsi="Century Gothic"/>
          <w:b/>
          <w:sz w:val="22"/>
          <w:szCs w:val="22"/>
        </w:rPr>
      </w:pPr>
    </w:p>
    <w:p w14:paraId="233E7385" w14:textId="53FC7E3B" w:rsidR="00173A67" w:rsidRPr="00A816CD" w:rsidRDefault="00097E94"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PROTIKORUPCIJSKA KLAVZULA</w:t>
      </w:r>
    </w:p>
    <w:p w14:paraId="7733FB2F" w14:textId="77777777" w:rsidR="00097E94" w:rsidRPr="00A816CD" w:rsidRDefault="00097E94" w:rsidP="00A816CD">
      <w:pPr>
        <w:spacing w:line="276" w:lineRule="auto"/>
        <w:contextualSpacing/>
        <w:rPr>
          <w:rFonts w:ascii="Century Gothic" w:eastAsia="Calibri" w:hAnsi="Century Gothic"/>
          <w:sz w:val="22"/>
          <w:szCs w:val="22"/>
        </w:rPr>
      </w:pPr>
      <w:r w:rsidRPr="00A816CD">
        <w:rPr>
          <w:rFonts w:ascii="Century Gothic" w:eastAsia="Calibri" w:hAnsi="Century Gothic"/>
          <w:sz w:val="22"/>
          <w:szCs w:val="22"/>
        </w:rPr>
        <w:tab/>
      </w:r>
    </w:p>
    <w:p w14:paraId="203826B9"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2532495F" w14:textId="77777777" w:rsidR="00842D22" w:rsidRPr="00A816CD" w:rsidRDefault="00842D22" w:rsidP="00A816CD">
      <w:pPr>
        <w:spacing w:line="276" w:lineRule="auto"/>
        <w:contextualSpacing/>
        <w:rPr>
          <w:rFonts w:ascii="Century Gothic" w:eastAsia="Calibri" w:hAnsi="Century Gothic"/>
          <w:sz w:val="22"/>
          <w:szCs w:val="22"/>
        </w:rPr>
      </w:pPr>
    </w:p>
    <w:p w14:paraId="153583E7"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Nična je pogodba, pri kateri kdo v imenu ali na račun druge pogodbene stranke, predstavniku ali posredniku organa ali organizacije iz javnega sektorja obljubi, ponudi ali da kakšno nedovoljeno korist za: </w:t>
      </w:r>
    </w:p>
    <w:p w14:paraId="4111E5D9"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pridobitev posla ali </w:t>
      </w:r>
    </w:p>
    <w:p w14:paraId="66AB80C2"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za sklenitev posla pod ugodnejšimi pogoji ali </w:t>
      </w:r>
    </w:p>
    <w:p w14:paraId="5C7784E4"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 xml:space="preserve">za opustitev dolžnega nadzora nad izvajanjem pogodbenih obveznosti ali </w:t>
      </w:r>
    </w:p>
    <w:p w14:paraId="703206AD" w14:textId="77777777" w:rsidR="00097E94" w:rsidRPr="00A816CD" w:rsidRDefault="00097E94" w:rsidP="00A816CD">
      <w:pPr>
        <w:pStyle w:val="Odstavekseznama"/>
        <w:numPr>
          <w:ilvl w:val="0"/>
          <w:numId w:val="12"/>
        </w:numPr>
        <w:spacing w:line="276" w:lineRule="auto"/>
        <w:jc w:val="both"/>
        <w:rPr>
          <w:rFonts w:ascii="Century Gothic" w:hAnsi="Century Gothic"/>
          <w:sz w:val="22"/>
          <w:szCs w:val="22"/>
        </w:rPr>
      </w:pPr>
      <w:r w:rsidRPr="00A816CD">
        <w:rPr>
          <w:rFonts w:ascii="Century Gothic" w:hAnsi="Century Gothic"/>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A37119C" w14:textId="77777777" w:rsidR="00097E94" w:rsidRPr="00A816CD" w:rsidRDefault="00097E94" w:rsidP="00A816CD">
      <w:pPr>
        <w:spacing w:line="276" w:lineRule="auto"/>
        <w:contextualSpacing/>
        <w:rPr>
          <w:rFonts w:ascii="Century Gothic" w:hAnsi="Century Gothic"/>
          <w:sz w:val="22"/>
          <w:szCs w:val="22"/>
        </w:rPr>
      </w:pPr>
    </w:p>
    <w:p w14:paraId="3DAB63C4" w14:textId="77777777" w:rsidR="00097E94" w:rsidRPr="00A816CD" w:rsidRDefault="00097E94" w:rsidP="00A816CD">
      <w:pPr>
        <w:spacing w:line="276" w:lineRule="auto"/>
        <w:contextualSpacing/>
        <w:rPr>
          <w:rFonts w:ascii="Century Gothic" w:hAnsi="Century Gothic"/>
          <w:sz w:val="22"/>
          <w:szCs w:val="22"/>
        </w:rPr>
      </w:pPr>
    </w:p>
    <w:p w14:paraId="731F24BA" w14:textId="47FE6871" w:rsidR="00097E94" w:rsidRPr="00A816CD" w:rsidRDefault="00097E94" w:rsidP="00A816CD">
      <w:pPr>
        <w:pStyle w:val="Odstavekseznama"/>
        <w:numPr>
          <w:ilvl w:val="0"/>
          <w:numId w:val="26"/>
        </w:numPr>
        <w:spacing w:line="276" w:lineRule="auto"/>
        <w:rPr>
          <w:rFonts w:ascii="Century Gothic" w:eastAsia="Calibri" w:hAnsi="Century Gothic"/>
          <w:b/>
          <w:sz w:val="22"/>
          <w:szCs w:val="22"/>
        </w:rPr>
      </w:pPr>
      <w:r w:rsidRPr="00A816CD">
        <w:rPr>
          <w:rFonts w:ascii="Century Gothic" w:eastAsia="Calibri" w:hAnsi="Century Gothic"/>
          <w:b/>
          <w:sz w:val="22"/>
          <w:szCs w:val="22"/>
        </w:rPr>
        <w:t>KONČNE DOLOČBE</w:t>
      </w:r>
    </w:p>
    <w:p w14:paraId="0CD0DB33" w14:textId="77777777" w:rsidR="00097E94" w:rsidRPr="00A816CD" w:rsidRDefault="00097E94" w:rsidP="00A816CD">
      <w:pPr>
        <w:spacing w:line="276" w:lineRule="auto"/>
        <w:contextualSpacing/>
        <w:rPr>
          <w:rFonts w:ascii="Century Gothic" w:eastAsia="Calibri" w:hAnsi="Century Gothic"/>
          <w:sz w:val="22"/>
          <w:szCs w:val="22"/>
        </w:rPr>
      </w:pPr>
      <w:r w:rsidRPr="00A816CD">
        <w:rPr>
          <w:rFonts w:ascii="Century Gothic" w:eastAsia="Calibri" w:hAnsi="Century Gothic"/>
          <w:sz w:val="22"/>
          <w:szCs w:val="22"/>
        </w:rPr>
        <w:tab/>
      </w:r>
    </w:p>
    <w:p w14:paraId="4375EF18"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1E625512" w14:textId="77777777" w:rsidR="00842D22" w:rsidRPr="00A816CD" w:rsidRDefault="00842D22" w:rsidP="00A816CD">
      <w:pPr>
        <w:spacing w:line="276" w:lineRule="auto"/>
        <w:contextualSpacing/>
        <w:rPr>
          <w:rFonts w:ascii="Century Gothic" w:eastAsia="Calibri" w:hAnsi="Century Gothic"/>
          <w:sz w:val="22"/>
          <w:szCs w:val="22"/>
        </w:rPr>
      </w:pPr>
    </w:p>
    <w:p w14:paraId="3D6655DA" w14:textId="0A6B95AE"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Pogodba je sklenjena in prične veljati z dnem podpisa zadnje od obeh pogodbenih strank</w:t>
      </w:r>
      <w:r w:rsidR="004A5118">
        <w:rPr>
          <w:rFonts w:ascii="Century Gothic" w:hAnsi="Century Gothic"/>
          <w:sz w:val="22"/>
          <w:szCs w:val="22"/>
        </w:rPr>
        <w:t xml:space="preserve"> in pod pogojem, da dobavitelj predloži zavarovanje za dobro in pravočasno izvedbo pogodbenih obveznosti.</w:t>
      </w:r>
    </w:p>
    <w:p w14:paraId="19F85C85" w14:textId="77777777" w:rsidR="00097E94" w:rsidRPr="00A816CD" w:rsidRDefault="00097E94" w:rsidP="00A816CD">
      <w:pPr>
        <w:spacing w:line="276" w:lineRule="auto"/>
        <w:contextualSpacing/>
        <w:jc w:val="both"/>
        <w:rPr>
          <w:rFonts w:ascii="Century Gothic" w:hAnsi="Century Gothic"/>
          <w:sz w:val="22"/>
          <w:szCs w:val="22"/>
        </w:rPr>
      </w:pPr>
    </w:p>
    <w:p w14:paraId="6802295D"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14:paraId="35F9C6D4" w14:textId="77777777" w:rsidR="00097E94" w:rsidRPr="00A816CD" w:rsidRDefault="00097E94" w:rsidP="00A816CD">
      <w:pPr>
        <w:spacing w:line="276" w:lineRule="auto"/>
        <w:contextualSpacing/>
        <w:jc w:val="both"/>
        <w:rPr>
          <w:rFonts w:ascii="Century Gothic" w:hAnsi="Century Gothic"/>
          <w:sz w:val="22"/>
          <w:szCs w:val="22"/>
        </w:rPr>
      </w:pPr>
    </w:p>
    <w:p w14:paraId="4A4D7806"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Odstop te pogodbe tretjemu je možen samo s pisnim soglasjem obeh pogodbenih strank.</w:t>
      </w:r>
    </w:p>
    <w:p w14:paraId="19026330" w14:textId="77777777" w:rsidR="00097E94" w:rsidRPr="00A816CD" w:rsidRDefault="00097E94" w:rsidP="00A816CD">
      <w:pPr>
        <w:spacing w:line="276" w:lineRule="auto"/>
        <w:contextualSpacing/>
        <w:jc w:val="both"/>
        <w:rPr>
          <w:rFonts w:ascii="Century Gothic" w:hAnsi="Century Gothic"/>
          <w:sz w:val="22"/>
          <w:szCs w:val="22"/>
        </w:rPr>
      </w:pPr>
    </w:p>
    <w:p w14:paraId="0BA3D639"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Katerakoli od pogodbenih strank lahko zaradi kršitev pogodbenih obveznosti s strani nasprotne stranke, če kršitve ne prenehajo po pisnem opominu, odstopi od pogodbe. V primeru odstopa sta pogodbeni stranki dolžni poravnati medsebojne obveznosti iz te pogodbe in nastalo škodo.</w:t>
      </w:r>
    </w:p>
    <w:p w14:paraId="275DFB83" w14:textId="77777777" w:rsidR="00097E94" w:rsidRPr="00A816CD" w:rsidRDefault="00097E94" w:rsidP="00A816CD">
      <w:pPr>
        <w:spacing w:line="276" w:lineRule="auto"/>
        <w:contextualSpacing/>
        <w:jc w:val="both"/>
        <w:rPr>
          <w:rFonts w:ascii="Century Gothic" w:hAnsi="Century Gothic"/>
          <w:sz w:val="22"/>
          <w:szCs w:val="22"/>
        </w:rPr>
      </w:pPr>
    </w:p>
    <w:p w14:paraId="5B8689E9"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 xml:space="preserve">Pogodbeni stranki se dogovorita, da bosta poskušali vse spore iz te pogodbe rešiti sporazumno z neposrednimi pogovori med pooblaščenimi predstavniki obeh pogodbenih strank. V kolikor sporazum med strankama ne bi bil mogoč, se </w:t>
      </w:r>
      <w:r w:rsidRPr="00A816CD">
        <w:rPr>
          <w:rFonts w:ascii="Century Gothic" w:hAnsi="Century Gothic"/>
          <w:sz w:val="22"/>
          <w:szCs w:val="22"/>
        </w:rPr>
        <w:lastRenderedPageBreak/>
        <w:t xml:space="preserve">dogovorita, da bo o sporih iz te pogodbe odločalo stvarno pristojno sodišče v </w:t>
      </w:r>
      <w:r w:rsidR="00F83A30" w:rsidRPr="00A816CD">
        <w:rPr>
          <w:rFonts w:ascii="Century Gothic" w:hAnsi="Century Gothic"/>
          <w:sz w:val="22"/>
          <w:szCs w:val="22"/>
        </w:rPr>
        <w:t>Celju</w:t>
      </w:r>
      <w:r w:rsidRPr="00A816CD">
        <w:rPr>
          <w:rFonts w:ascii="Century Gothic" w:hAnsi="Century Gothic"/>
          <w:sz w:val="22"/>
          <w:szCs w:val="22"/>
        </w:rPr>
        <w:t xml:space="preserve"> po slovenskem pravu. </w:t>
      </w:r>
    </w:p>
    <w:p w14:paraId="536587C2" w14:textId="77777777" w:rsidR="00097E94" w:rsidRPr="00A816CD" w:rsidRDefault="00097E94" w:rsidP="00A816CD">
      <w:pPr>
        <w:spacing w:line="276" w:lineRule="auto"/>
        <w:contextualSpacing/>
        <w:jc w:val="both"/>
        <w:rPr>
          <w:rFonts w:ascii="Century Gothic" w:hAnsi="Century Gothic"/>
          <w:sz w:val="22"/>
          <w:szCs w:val="22"/>
        </w:rPr>
      </w:pPr>
    </w:p>
    <w:p w14:paraId="01D6EF25" w14:textId="77777777" w:rsidR="00E44386" w:rsidRPr="00E44386" w:rsidRDefault="00E44386" w:rsidP="00E44386">
      <w:pPr>
        <w:spacing w:line="276" w:lineRule="auto"/>
        <w:jc w:val="both"/>
        <w:rPr>
          <w:rFonts w:ascii="Century Gothic" w:hAnsi="Century Gothic" w:cs="Calibri"/>
          <w:sz w:val="22"/>
          <w:szCs w:val="22"/>
        </w:rPr>
      </w:pPr>
      <w:bookmarkStart w:id="4" w:name="_Hlk147240733"/>
      <w:r w:rsidRPr="00E44386">
        <w:rPr>
          <w:rFonts w:ascii="Century Gothic" w:hAnsi="Century Gothic" w:cs="Calibri"/>
          <w:sz w:val="22"/>
          <w:szCs w:val="22"/>
        </w:rPr>
        <w:t>Ta pogodba je sestavljena v 2 (dveh) enakih izvodih. Vsaka od pogodbenih strank prejme po 1 (en) izvod pogodbe.</w:t>
      </w:r>
    </w:p>
    <w:bookmarkEnd w:id="4"/>
    <w:p w14:paraId="5E3E87BF" w14:textId="77777777" w:rsidR="00097E94" w:rsidRPr="00A816CD" w:rsidRDefault="00097E94" w:rsidP="00A816CD">
      <w:pPr>
        <w:spacing w:line="276" w:lineRule="auto"/>
        <w:contextualSpacing/>
        <w:rPr>
          <w:rFonts w:ascii="Century Gothic" w:hAnsi="Century Gothic"/>
          <w:sz w:val="22"/>
          <w:szCs w:val="22"/>
        </w:rPr>
      </w:pPr>
    </w:p>
    <w:p w14:paraId="1FEA9683" w14:textId="77777777" w:rsidR="00097E94" w:rsidRPr="00A816CD" w:rsidRDefault="00842D22" w:rsidP="00A816CD">
      <w:pPr>
        <w:pStyle w:val="Odstavekseznama"/>
        <w:numPr>
          <w:ilvl w:val="0"/>
          <w:numId w:val="8"/>
        </w:numPr>
        <w:spacing w:line="276" w:lineRule="auto"/>
        <w:jc w:val="center"/>
        <w:rPr>
          <w:rFonts w:ascii="Century Gothic" w:hAnsi="Century Gothic"/>
          <w:b/>
          <w:sz w:val="22"/>
          <w:szCs w:val="22"/>
        </w:rPr>
      </w:pPr>
      <w:r w:rsidRPr="00A816CD">
        <w:rPr>
          <w:rFonts w:ascii="Century Gothic" w:hAnsi="Century Gothic"/>
          <w:b/>
          <w:sz w:val="22"/>
          <w:szCs w:val="22"/>
        </w:rPr>
        <w:t>č</w:t>
      </w:r>
      <w:r w:rsidR="00097E94" w:rsidRPr="00A816CD">
        <w:rPr>
          <w:rFonts w:ascii="Century Gothic" w:hAnsi="Century Gothic"/>
          <w:b/>
          <w:sz w:val="22"/>
          <w:szCs w:val="22"/>
        </w:rPr>
        <w:t>len</w:t>
      </w:r>
    </w:p>
    <w:p w14:paraId="059CD731" w14:textId="77777777" w:rsidR="00842D22" w:rsidRPr="00A816CD" w:rsidRDefault="00842D22" w:rsidP="00A816CD">
      <w:pPr>
        <w:spacing w:line="276" w:lineRule="auto"/>
        <w:contextualSpacing/>
        <w:rPr>
          <w:rFonts w:ascii="Century Gothic" w:eastAsia="Calibri" w:hAnsi="Century Gothic"/>
          <w:sz w:val="22"/>
          <w:szCs w:val="22"/>
        </w:rPr>
      </w:pPr>
    </w:p>
    <w:p w14:paraId="6CF81DBB" w14:textId="77777777" w:rsidR="00097E94" w:rsidRPr="00A816CD" w:rsidRDefault="00097E94" w:rsidP="00A816CD">
      <w:pPr>
        <w:spacing w:line="276" w:lineRule="auto"/>
        <w:contextualSpacing/>
        <w:jc w:val="both"/>
        <w:rPr>
          <w:rFonts w:ascii="Century Gothic" w:hAnsi="Century Gothic"/>
          <w:sz w:val="22"/>
          <w:szCs w:val="22"/>
        </w:rPr>
      </w:pPr>
      <w:r w:rsidRPr="00A816CD">
        <w:rPr>
          <w:rFonts w:ascii="Century Gothic" w:hAnsi="Century Gothic"/>
          <w:sz w:val="22"/>
          <w:szCs w:val="22"/>
        </w:rPr>
        <w:t>Stranki sta sporazumni, da priloge te pogodbe sestavljajo naslednji dokumenti</w:t>
      </w:r>
      <w:r w:rsidR="00F83A30" w:rsidRPr="00A816CD">
        <w:rPr>
          <w:rFonts w:ascii="Century Gothic" w:hAnsi="Century Gothic"/>
          <w:sz w:val="22"/>
          <w:szCs w:val="22"/>
        </w:rPr>
        <w:t xml:space="preserve"> in sicer po hierarhiji, kot je določena</w:t>
      </w:r>
      <w:r w:rsidRPr="00A816CD">
        <w:rPr>
          <w:rFonts w:ascii="Century Gothic" w:hAnsi="Century Gothic"/>
          <w:sz w:val="22"/>
          <w:szCs w:val="22"/>
        </w:rPr>
        <w:t>:</w:t>
      </w:r>
    </w:p>
    <w:p w14:paraId="05999236" w14:textId="77777777" w:rsidR="00F83A30" w:rsidRPr="00A816CD" w:rsidRDefault="00F83A30"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 xml:space="preserve">dokumentacija v zvezi z oddajo javnega naročila, </w:t>
      </w:r>
    </w:p>
    <w:p w14:paraId="6F8ADE15" w14:textId="75E65BC5" w:rsidR="00097E94" w:rsidRPr="00A816CD" w:rsidRDefault="00EC76C7"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ponudbena dokumentacija</w:t>
      </w:r>
      <w:r w:rsidR="00F83A30" w:rsidRPr="00A816CD">
        <w:rPr>
          <w:rFonts w:ascii="Century Gothic" w:hAnsi="Century Gothic"/>
          <w:sz w:val="22"/>
          <w:szCs w:val="22"/>
        </w:rPr>
        <w:t>,</w:t>
      </w:r>
    </w:p>
    <w:p w14:paraId="3D76BBDF" w14:textId="77777777" w:rsidR="00F83A30" w:rsidRPr="00A816CD" w:rsidRDefault="00F83A30"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pogodbe s podizvajalci;</w:t>
      </w:r>
    </w:p>
    <w:p w14:paraId="0F1237C0" w14:textId="4ACF48DD" w:rsidR="00097E94" w:rsidRPr="00A816CD" w:rsidRDefault="00097E94"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tehnična dokumentacija,</w:t>
      </w:r>
      <w:r w:rsidR="00FE0F03" w:rsidRPr="00A816CD">
        <w:rPr>
          <w:rFonts w:ascii="Century Gothic" w:hAnsi="Century Gothic"/>
          <w:sz w:val="22"/>
          <w:szCs w:val="22"/>
        </w:rPr>
        <w:t xml:space="preserve"> </w:t>
      </w:r>
      <w:r w:rsidR="00F83A30" w:rsidRPr="00A816CD">
        <w:rPr>
          <w:rFonts w:ascii="Century Gothic" w:hAnsi="Century Gothic"/>
          <w:sz w:val="22"/>
          <w:szCs w:val="22"/>
        </w:rPr>
        <w:t>garancijski dokumenti ter drugi dokumenti, izročeno po tej pogodbi;</w:t>
      </w:r>
    </w:p>
    <w:p w14:paraId="48F17D24" w14:textId="77777777" w:rsidR="00097E94" w:rsidRPr="00A816CD" w:rsidRDefault="00123D8B" w:rsidP="00A816CD">
      <w:pPr>
        <w:pStyle w:val="Odstavekseznama"/>
        <w:numPr>
          <w:ilvl w:val="0"/>
          <w:numId w:val="13"/>
        </w:numPr>
        <w:spacing w:line="276" w:lineRule="auto"/>
        <w:jc w:val="both"/>
        <w:rPr>
          <w:rFonts w:ascii="Century Gothic" w:hAnsi="Century Gothic"/>
          <w:sz w:val="22"/>
          <w:szCs w:val="22"/>
        </w:rPr>
      </w:pPr>
      <w:r w:rsidRPr="00A816CD">
        <w:rPr>
          <w:rFonts w:ascii="Century Gothic" w:hAnsi="Century Gothic"/>
          <w:sz w:val="22"/>
          <w:szCs w:val="22"/>
        </w:rPr>
        <w:t>p</w:t>
      </w:r>
      <w:r w:rsidR="00097E94" w:rsidRPr="00A816CD">
        <w:rPr>
          <w:rFonts w:ascii="Century Gothic" w:hAnsi="Century Gothic"/>
          <w:sz w:val="22"/>
          <w:szCs w:val="22"/>
        </w:rPr>
        <w:t>revzemni zapisnik.</w:t>
      </w:r>
    </w:p>
    <w:p w14:paraId="735AB759" w14:textId="77777777" w:rsidR="00097E94" w:rsidRPr="00A816CD" w:rsidRDefault="00097E94" w:rsidP="00A816CD">
      <w:pPr>
        <w:spacing w:line="276" w:lineRule="auto"/>
        <w:contextualSpacing/>
        <w:rPr>
          <w:rFonts w:ascii="Century Gothic" w:hAnsi="Century Gothic"/>
          <w:sz w:val="22"/>
          <w:szCs w:val="22"/>
        </w:rPr>
      </w:pPr>
    </w:p>
    <w:p w14:paraId="7A38D966" w14:textId="77777777" w:rsidR="00097E94" w:rsidRPr="00A816CD" w:rsidRDefault="00097E94" w:rsidP="00A816CD">
      <w:pPr>
        <w:spacing w:line="276" w:lineRule="auto"/>
        <w:contextualSpacing/>
        <w:rPr>
          <w:rFonts w:ascii="Century Gothic" w:hAnsi="Century Gothic"/>
          <w:sz w:val="22"/>
          <w:szCs w:val="22"/>
        </w:rPr>
      </w:pPr>
    </w:p>
    <w:p w14:paraId="71F918DC" w14:textId="77777777" w:rsidR="009B13E5" w:rsidRPr="00A816CD" w:rsidRDefault="009B13E5" w:rsidP="00A816CD">
      <w:pPr>
        <w:spacing w:line="276" w:lineRule="auto"/>
        <w:contextualSpacing/>
        <w:rPr>
          <w:rFonts w:ascii="Century Gothic" w:hAnsi="Century Gothic"/>
          <w:sz w:val="22"/>
          <w:szCs w:val="22"/>
        </w:rPr>
      </w:pPr>
    </w:p>
    <w:p w14:paraId="7C3BA508" w14:textId="77777777" w:rsidR="009B13E5" w:rsidRPr="00A816CD" w:rsidRDefault="009B13E5" w:rsidP="00A816CD">
      <w:pPr>
        <w:spacing w:line="276" w:lineRule="auto"/>
        <w:contextualSpacing/>
        <w:rPr>
          <w:rFonts w:ascii="Century Gothic" w:hAnsi="Century Gothic"/>
          <w:sz w:val="22"/>
          <w:szCs w:val="22"/>
        </w:rPr>
      </w:pPr>
    </w:p>
    <w:p w14:paraId="17372084"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Kra</w:t>
      </w:r>
      <w:r w:rsidR="002D7C6B" w:rsidRPr="00A816CD">
        <w:rPr>
          <w:rFonts w:ascii="Century Gothic" w:hAnsi="Century Gothic"/>
          <w:sz w:val="22"/>
          <w:szCs w:val="22"/>
        </w:rPr>
        <w:t>j …………………., dne …….…..</w:t>
      </w:r>
      <w:r w:rsidR="002D7C6B" w:rsidRPr="00A816CD">
        <w:rPr>
          <w:rFonts w:ascii="Century Gothic" w:hAnsi="Century Gothic"/>
          <w:sz w:val="22"/>
          <w:szCs w:val="22"/>
        </w:rPr>
        <w:tab/>
      </w:r>
      <w:r w:rsidR="002D7C6B" w:rsidRPr="00A816CD">
        <w:rPr>
          <w:rFonts w:ascii="Century Gothic" w:hAnsi="Century Gothic"/>
          <w:sz w:val="22"/>
          <w:szCs w:val="22"/>
        </w:rPr>
        <w:tab/>
      </w:r>
      <w:r w:rsidR="002D7C6B" w:rsidRPr="00A816CD">
        <w:rPr>
          <w:rFonts w:ascii="Century Gothic" w:hAnsi="Century Gothic"/>
          <w:sz w:val="22"/>
          <w:szCs w:val="22"/>
        </w:rPr>
        <w:tab/>
      </w:r>
      <w:r w:rsidR="002D7C6B" w:rsidRPr="00A816CD">
        <w:rPr>
          <w:rFonts w:ascii="Century Gothic" w:hAnsi="Century Gothic"/>
          <w:sz w:val="22"/>
          <w:szCs w:val="22"/>
        </w:rPr>
        <w:tab/>
      </w:r>
      <w:r w:rsidRPr="00A816CD">
        <w:rPr>
          <w:rFonts w:ascii="Century Gothic" w:hAnsi="Century Gothic"/>
          <w:sz w:val="22"/>
          <w:szCs w:val="22"/>
        </w:rPr>
        <w:t>Kraj …………………., dne …….…..</w:t>
      </w:r>
    </w:p>
    <w:p w14:paraId="38E71E21"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Št.: .............</w:t>
      </w:r>
      <w:r w:rsidR="00AC284A" w:rsidRPr="00A816CD">
        <w:rPr>
          <w:rFonts w:ascii="Century Gothic" w:hAnsi="Century Gothic"/>
          <w:sz w:val="22"/>
          <w:szCs w:val="22"/>
        </w:rPr>
        <w:t>.......................</w:t>
      </w:r>
      <w:r w:rsidR="00AC284A" w:rsidRPr="00A816CD">
        <w:rPr>
          <w:rFonts w:ascii="Century Gothic" w:hAnsi="Century Gothic"/>
          <w:sz w:val="22"/>
          <w:szCs w:val="22"/>
        </w:rPr>
        <w:tab/>
      </w:r>
      <w:r w:rsidR="00AC284A" w:rsidRPr="00A816CD">
        <w:rPr>
          <w:rFonts w:ascii="Century Gothic" w:hAnsi="Century Gothic"/>
          <w:sz w:val="22"/>
          <w:szCs w:val="22"/>
        </w:rPr>
        <w:tab/>
      </w:r>
      <w:r w:rsidR="00AC284A" w:rsidRPr="00A816CD">
        <w:rPr>
          <w:rFonts w:ascii="Century Gothic" w:hAnsi="Century Gothic"/>
          <w:sz w:val="22"/>
          <w:szCs w:val="22"/>
        </w:rPr>
        <w:tab/>
      </w:r>
      <w:r w:rsidRPr="00A816CD">
        <w:rPr>
          <w:rFonts w:ascii="Century Gothic" w:hAnsi="Century Gothic"/>
          <w:sz w:val="22"/>
          <w:szCs w:val="22"/>
        </w:rPr>
        <w:t>Št.: ....</w:t>
      </w:r>
      <w:r w:rsidR="00AC284A" w:rsidRPr="00A816CD">
        <w:rPr>
          <w:rFonts w:ascii="Century Gothic" w:hAnsi="Century Gothic"/>
          <w:sz w:val="22"/>
          <w:szCs w:val="22"/>
        </w:rPr>
        <w:t>...............................</w:t>
      </w:r>
    </w:p>
    <w:p w14:paraId="157B97FB" w14:textId="77777777" w:rsidR="00097E94" w:rsidRPr="00A816CD" w:rsidRDefault="00097E94" w:rsidP="00A816CD">
      <w:pPr>
        <w:spacing w:line="276" w:lineRule="auto"/>
        <w:contextualSpacing/>
        <w:rPr>
          <w:rFonts w:ascii="Century Gothic" w:hAnsi="Century Gothic"/>
          <w:sz w:val="22"/>
          <w:szCs w:val="22"/>
        </w:rPr>
      </w:pPr>
    </w:p>
    <w:p w14:paraId="4182304E" w14:textId="77777777" w:rsidR="00097E94" w:rsidRPr="00A816CD" w:rsidRDefault="00097E94" w:rsidP="00A816CD">
      <w:pPr>
        <w:spacing w:line="276" w:lineRule="auto"/>
        <w:contextualSpacing/>
        <w:rPr>
          <w:rFonts w:ascii="Century Gothic" w:hAnsi="Century Gothic"/>
          <w:sz w:val="22"/>
          <w:szCs w:val="22"/>
        </w:rPr>
      </w:pPr>
    </w:p>
    <w:tbl>
      <w:tblPr>
        <w:tblW w:w="8940" w:type="dxa"/>
        <w:jc w:val="center"/>
        <w:tblLayout w:type="fixed"/>
        <w:tblLook w:val="0000" w:firstRow="0" w:lastRow="0" w:firstColumn="0" w:lastColumn="0" w:noHBand="0" w:noVBand="0"/>
      </w:tblPr>
      <w:tblGrid>
        <w:gridCol w:w="3394"/>
        <w:gridCol w:w="1898"/>
        <w:gridCol w:w="3648"/>
      </w:tblGrid>
      <w:tr w:rsidR="00097E94" w:rsidRPr="00A816CD" w14:paraId="16CA2645" w14:textId="77777777" w:rsidTr="00FE0F03">
        <w:trPr>
          <w:trHeight w:val="1832"/>
          <w:jc w:val="center"/>
        </w:trPr>
        <w:tc>
          <w:tcPr>
            <w:tcW w:w="3394" w:type="dxa"/>
          </w:tcPr>
          <w:p w14:paraId="3A83FC0C" w14:textId="77777777" w:rsidR="00097E94" w:rsidRPr="00A816CD" w:rsidRDefault="009B13E5" w:rsidP="00A816CD">
            <w:pPr>
              <w:spacing w:line="276" w:lineRule="auto"/>
              <w:contextualSpacing/>
              <w:rPr>
                <w:rFonts w:ascii="Century Gothic" w:hAnsi="Century Gothic"/>
                <w:sz w:val="22"/>
                <w:szCs w:val="22"/>
              </w:rPr>
            </w:pPr>
            <w:r w:rsidRPr="00A816CD">
              <w:rPr>
                <w:rFonts w:ascii="Century Gothic" w:hAnsi="Century Gothic"/>
                <w:sz w:val="22"/>
                <w:szCs w:val="22"/>
              </w:rPr>
              <w:t>N</w:t>
            </w:r>
            <w:r w:rsidR="00097E94" w:rsidRPr="00A816CD">
              <w:rPr>
                <w:rFonts w:ascii="Century Gothic" w:hAnsi="Century Gothic"/>
                <w:sz w:val="22"/>
                <w:szCs w:val="22"/>
              </w:rPr>
              <w:t xml:space="preserve"> A R O Č N I K :</w:t>
            </w:r>
          </w:p>
          <w:p w14:paraId="74693EC9" w14:textId="77777777" w:rsidR="00097E94" w:rsidRPr="00A816CD" w:rsidRDefault="00097E94" w:rsidP="00A816CD">
            <w:pPr>
              <w:spacing w:line="276" w:lineRule="auto"/>
              <w:contextualSpacing/>
              <w:rPr>
                <w:rFonts w:ascii="Century Gothic" w:hAnsi="Century Gothic"/>
                <w:sz w:val="22"/>
                <w:szCs w:val="22"/>
              </w:rPr>
            </w:pPr>
          </w:p>
          <w:p w14:paraId="37BF1BB3" w14:textId="6F392E03" w:rsidR="00097E94" w:rsidRDefault="00BE654A" w:rsidP="00A816CD">
            <w:pPr>
              <w:spacing w:line="276" w:lineRule="auto"/>
              <w:contextualSpacing/>
              <w:rPr>
                <w:rFonts w:ascii="Century Gothic" w:hAnsi="Century Gothic"/>
                <w:sz w:val="22"/>
                <w:szCs w:val="22"/>
              </w:rPr>
            </w:pPr>
            <w:r>
              <w:rPr>
                <w:rFonts w:ascii="Century Gothic" w:hAnsi="Century Gothic"/>
                <w:sz w:val="22"/>
                <w:szCs w:val="22"/>
              </w:rPr>
              <w:t>PGE CELJE,</w:t>
            </w:r>
          </w:p>
          <w:p w14:paraId="076F1A17" w14:textId="77777777" w:rsidR="009B045F" w:rsidRPr="00A816CD" w:rsidRDefault="009B045F" w:rsidP="00A816CD">
            <w:pPr>
              <w:spacing w:line="276" w:lineRule="auto"/>
              <w:contextualSpacing/>
              <w:rPr>
                <w:rFonts w:ascii="Century Gothic" w:hAnsi="Century Gothic"/>
                <w:sz w:val="22"/>
                <w:szCs w:val="22"/>
              </w:rPr>
            </w:pPr>
          </w:p>
          <w:p w14:paraId="39967067" w14:textId="77777777" w:rsidR="00097E94" w:rsidRPr="00A816CD" w:rsidRDefault="007F44B5" w:rsidP="00A816CD">
            <w:pPr>
              <w:spacing w:line="276" w:lineRule="auto"/>
              <w:contextualSpacing/>
              <w:rPr>
                <w:rFonts w:ascii="Century Gothic" w:hAnsi="Century Gothic"/>
                <w:sz w:val="22"/>
                <w:szCs w:val="22"/>
              </w:rPr>
            </w:pPr>
            <w:r w:rsidRPr="00A816CD">
              <w:rPr>
                <w:rFonts w:ascii="Century Gothic" w:hAnsi="Century Gothic"/>
                <w:sz w:val="22"/>
                <w:szCs w:val="22"/>
              </w:rPr>
              <w:t>Direktor</w:t>
            </w:r>
          </w:p>
          <w:p w14:paraId="5B62F91B" w14:textId="54A72685" w:rsidR="00097E94" w:rsidRPr="00A816CD" w:rsidRDefault="00BE654A" w:rsidP="00A816CD">
            <w:pPr>
              <w:spacing w:line="276" w:lineRule="auto"/>
              <w:contextualSpacing/>
              <w:rPr>
                <w:rFonts w:ascii="Century Gothic" w:hAnsi="Century Gothic"/>
                <w:sz w:val="22"/>
                <w:szCs w:val="22"/>
              </w:rPr>
            </w:pPr>
            <w:r>
              <w:rPr>
                <w:rFonts w:ascii="Century Gothic" w:hAnsi="Century Gothic"/>
                <w:sz w:val="22"/>
                <w:szCs w:val="22"/>
              </w:rPr>
              <w:t xml:space="preserve">Boris </w:t>
            </w:r>
            <w:proofErr w:type="spellStart"/>
            <w:r>
              <w:rPr>
                <w:rFonts w:ascii="Century Gothic" w:hAnsi="Century Gothic"/>
                <w:sz w:val="22"/>
                <w:szCs w:val="22"/>
              </w:rPr>
              <w:t>Žnidarko</w:t>
            </w:r>
            <w:proofErr w:type="spellEnd"/>
          </w:p>
          <w:p w14:paraId="7EFB6AE7" w14:textId="77777777" w:rsidR="00097E94" w:rsidRPr="00A816CD" w:rsidRDefault="00097E94" w:rsidP="00A816CD">
            <w:pPr>
              <w:spacing w:line="276" w:lineRule="auto"/>
              <w:contextualSpacing/>
              <w:rPr>
                <w:rFonts w:ascii="Century Gothic" w:hAnsi="Century Gothic"/>
                <w:sz w:val="22"/>
                <w:szCs w:val="22"/>
              </w:rPr>
            </w:pPr>
          </w:p>
          <w:p w14:paraId="0E4127EB" w14:textId="77777777" w:rsidR="00097E94" w:rsidRPr="00A816CD" w:rsidRDefault="00097E94" w:rsidP="00A816CD">
            <w:pPr>
              <w:spacing w:line="276" w:lineRule="auto"/>
              <w:contextualSpacing/>
              <w:rPr>
                <w:rFonts w:ascii="Century Gothic" w:hAnsi="Century Gothic"/>
                <w:sz w:val="22"/>
                <w:szCs w:val="22"/>
              </w:rPr>
            </w:pPr>
          </w:p>
        </w:tc>
        <w:tc>
          <w:tcPr>
            <w:tcW w:w="1898" w:type="dxa"/>
          </w:tcPr>
          <w:p w14:paraId="74A5098E" w14:textId="77777777" w:rsidR="00097E94" w:rsidRPr="00A816CD" w:rsidRDefault="00097E94" w:rsidP="00A816CD">
            <w:pPr>
              <w:spacing w:line="276" w:lineRule="auto"/>
              <w:contextualSpacing/>
              <w:rPr>
                <w:rFonts w:ascii="Century Gothic" w:hAnsi="Century Gothic"/>
                <w:sz w:val="22"/>
                <w:szCs w:val="22"/>
              </w:rPr>
            </w:pPr>
          </w:p>
        </w:tc>
        <w:tc>
          <w:tcPr>
            <w:tcW w:w="3648" w:type="dxa"/>
          </w:tcPr>
          <w:p w14:paraId="7A6C8CB6"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D O B A V I T E L J :</w:t>
            </w:r>
          </w:p>
          <w:p w14:paraId="315F1356" w14:textId="77777777" w:rsidR="00AC284A" w:rsidRPr="00A816CD" w:rsidRDefault="00AC284A" w:rsidP="00A816CD">
            <w:pPr>
              <w:spacing w:line="276" w:lineRule="auto"/>
              <w:contextualSpacing/>
              <w:rPr>
                <w:rFonts w:ascii="Century Gothic" w:hAnsi="Century Gothic"/>
                <w:sz w:val="22"/>
                <w:szCs w:val="22"/>
              </w:rPr>
            </w:pPr>
          </w:p>
          <w:p w14:paraId="27758F67"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p>
          <w:p w14:paraId="640B2EFE" w14:textId="77777777" w:rsidR="00097E94" w:rsidRPr="00A816CD" w:rsidRDefault="00097E94" w:rsidP="00A816CD">
            <w:pPr>
              <w:spacing w:line="276" w:lineRule="auto"/>
              <w:contextualSpacing/>
              <w:rPr>
                <w:rFonts w:ascii="Century Gothic" w:hAnsi="Century Gothic"/>
                <w:sz w:val="22"/>
                <w:szCs w:val="22"/>
              </w:rPr>
            </w:pPr>
          </w:p>
          <w:p w14:paraId="1C16B88B"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Direktor:</w:t>
            </w:r>
          </w:p>
          <w:p w14:paraId="2EB2600C" w14:textId="77777777" w:rsidR="00097E94" w:rsidRPr="00A816CD" w:rsidRDefault="00097E94" w:rsidP="00A816CD">
            <w:pPr>
              <w:spacing w:line="276" w:lineRule="auto"/>
              <w:contextualSpacing/>
              <w:rPr>
                <w:rFonts w:ascii="Century Gothic" w:hAnsi="Century Gothic"/>
                <w:sz w:val="22"/>
                <w:szCs w:val="22"/>
              </w:rPr>
            </w:pPr>
            <w:r w:rsidRPr="00A816CD">
              <w:rPr>
                <w:rFonts w:ascii="Century Gothic" w:hAnsi="Century Gothic"/>
                <w:sz w:val="22"/>
                <w:szCs w:val="22"/>
              </w:rPr>
              <w:t>……….</w:t>
            </w:r>
          </w:p>
          <w:p w14:paraId="0C1B8501" w14:textId="77777777" w:rsidR="00097E94" w:rsidRPr="00A816CD" w:rsidRDefault="00097E94" w:rsidP="00A816CD">
            <w:pPr>
              <w:spacing w:line="276" w:lineRule="auto"/>
              <w:contextualSpacing/>
              <w:rPr>
                <w:rFonts w:ascii="Century Gothic" w:hAnsi="Century Gothic"/>
                <w:sz w:val="22"/>
                <w:szCs w:val="22"/>
              </w:rPr>
            </w:pPr>
          </w:p>
        </w:tc>
      </w:tr>
      <w:tr w:rsidR="00097E94" w:rsidRPr="00A816CD" w14:paraId="6CAA77B7" w14:textId="77777777" w:rsidTr="00FE0F03">
        <w:trPr>
          <w:trHeight w:val="236"/>
          <w:jc w:val="center"/>
        </w:trPr>
        <w:tc>
          <w:tcPr>
            <w:tcW w:w="3394" w:type="dxa"/>
            <w:tcBorders>
              <w:bottom w:val="single" w:sz="4" w:space="0" w:color="auto"/>
            </w:tcBorders>
          </w:tcPr>
          <w:p w14:paraId="642AF3AA" w14:textId="77777777" w:rsidR="00097E94" w:rsidRPr="00A816CD" w:rsidRDefault="00097E94" w:rsidP="00A816CD">
            <w:pPr>
              <w:spacing w:line="276" w:lineRule="auto"/>
              <w:contextualSpacing/>
              <w:rPr>
                <w:rFonts w:ascii="Century Gothic" w:hAnsi="Century Gothic"/>
                <w:sz w:val="22"/>
                <w:szCs w:val="22"/>
              </w:rPr>
            </w:pPr>
          </w:p>
        </w:tc>
        <w:tc>
          <w:tcPr>
            <w:tcW w:w="1898" w:type="dxa"/>
          </w:tcPr>
          <w:p w14:paraId="5ED2AF5A" w14:textId="77777777" w:rsidR="00097E94" w:rsidRPr="00A816CD" w:rsidRDefault="00097E94" w:rsidP="00A816CD">
            <w:pPr>
              <w:spacing w:line="276" w:lineRule="auto"/>
              <w:contextualSpacing/>
              <w:rPr>
                <w:rFonts w:ascii="Century Gothic" w:hAnsi="Century Gothic"/>
                <w:sz w:val="22"/>
                <w:szCs w:val="22"/>
              </w:rPr>
            </w:pPr>
          </w:p>
        </w:tc>
        <w:tc>
          <w:tcPr>
            <w:tcW w:w="3648" w:type="dxa"/>
            <w:tcBorders>
              <w:bottom w:val="single" w:sz="4" w:space="0" w:color="auto"/>
            </w:tcBorders>
          </w:tcPr>
          <w:p w14:paraId="539DED6E" w14:textId="77777777" w:rsidR="00097E94" w:rsidRPr="00A816CD" w:rsidRDefault="00097E94" w:rsidP="00A816CD">
            <w:pPr>
              <w:spacing w:line="276" w:lineRule="auto"/>
              <w:contextualSpacing/>
              <w:rPr>
                <w:rFonts w:ascii="Century Gothic" w:hAnsi="Century Gothic"/>
                <w:sz w:val="22"/>
                <w:szCs w:val="22"/>
              </w:rPr>
            </w:pPr>
          </w:p>
        </w:tc>
      </w:tr>
    </w:tbl>
    <w:p w14:paraId="62BF90C1" w14:textId="77777777" w:rsidR="00097E94" w:rsidRPr="00643FE7" w:rsidRDefault="00097E94" w:rsidP="009B13E5">
      <w:pPr>
        <w:rPr>
          <w:rFonts w:ascii="Century Gothic" w:hAnsi="Century Gothic"/>
        </w:rPr>
      </w:pPr>
    </w:p>
    <w:sectPr w:rsidR="00097E94" w:rsidRPr="00643FE7" w:rsidSect="00965BE5">
      <w:footerReference w:type="default" r:id="rId7"/>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2518AF" w14:textId="77777777" w:rsidR="000C1A92" w:rsidRDefault="000C1A92" w:rsidP="00AB7D1C">
      <w:r>
        <w:separator/>
      </w:r>
    </w:p>
  </w:endnote>
  <w:endnote w:type="continuationSeparator" w:id="0">
    <w:p w14:paraId="7CBDF0C7" w14:textId="77777777" w:rsidR="000C1A92" w:rsidRDefault="000C1A92" w:rsidP="00AB7D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
    <w:altName w:val="MS Mincho"/>
    <w:panose1 w:val="00000000000000000000"/>
    <w:charset w:val="80"/>
    <w:family w:val="auto"/>
    <w:notTrueType/>
    <w:pitch w:val="variable"/>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EC290" w14:textId="77777777" w:rsidR="00AB7D1C" w:rsidRDefault="00AB7D1C">
    <w:pPr>
      <w:pStyle w:val="Noga"/>
    </w:pPr>
  </w:p>
  <w:p w14:paraId="28EB0740" w14:textId="77777777" w:rsidR="00AB7D1C" w:rsidRDefault="00AB7D1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3C546" w14:textId="77777777" w:rsidR="000C1A92" w:rsidRDefault="000C1A92" w:rsidP="00AB7D1C">
      <w:r>
        <w:separator/>
      </w:r>
    </w:p>
  </w:footnote>
  <w:footnote w:type="continuationSeparator" w:id="0">
    <w:p w14:paraId="3F1297FF" w14:textId="77777777" w:rsidR="000C1A92" w:rsidRDefault="000C1A92" w:rsidP="00AB7D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C3329"/>
    <w:multiLevelType w:val="hybridMultilevel"/>
    <w:tmpl w:val="B5E005FC"/>
    <w:lvl w:ilvl="0" w:tplc="345E689C">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16C29D2"/>
    <w:multiLevelType w:val="hybridMultilevel"/>
    <w:tmpl w:val="52BEC4C0"/>
    <w:lvl w:ilvl="0" w:tplc="5F3ABED2">
      <w:start w:val="1"/>
      <w:numFmt w:val="bullet"/>
      <w:lvlText w:val=""/>
      <w:lvlJc w:val="left"/>
      <w:pPr>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7A91368"/>
    <w:multiLevelType w:val="hybridMultilevel"/>
    <w:tmpl w:val="6AEA1AD2"/>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756A06"/>
    <w:multiLevelType w:val="hybridMultilevel"/>
    <w:tmpl w:val="17B6064A"/>
    <w:lvl w:ilvl="0" w:tplc="70CEF0F2">
      <w:numFmt w:val="bullet"/>
      <w:lvlText w:val="-"/>
      <w:lvlJc w:val="left"/>
      <w:pPr>
        <w:ind w:left="1065" w:hanging="705"/>
      </w:pPr>
      <w:rPr>
        <w:rFonts w:ascii="Trebuchet MS" w:eastAsia="Times New Roman"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95769A"/>
    <w:multiLevelType w:val="hybridMultilevel"/>
    <w:tmpl w:val="6A1062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022162B"/>
    <w:multiLevelType w:val="hybridMultilevel"/>
    <w:tmpl w:val="539AC7D6"/>
    <w:lvl w:ilvl="0" w:tplc="504CFC98">
      <w:start w:val="1"/>
      <w:numFmt w:val="upperRoman"/>
      <w:lvlText w:val="%1."/>
      <w:lvlJc w:val="right"/>
      <w:pPr>
        <w:ind w:left="720" w:hanging="360"/>
      </w:pPr>
      <w:rPr>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2D780A"/>
    <w:multiLevelType w:val="hybridMultilevel"/>
    <w:tmpl w:val="A17EFCDC"/>
    <w:lvl w:ilvl="0" w:tplc="DC74F496">
      <w:start w:val="1"/>
      <w:numFmt w:val="upperRoman"/>
      <w:lvlText w:val="%1."/>
      <w:lvlJc w:val="left"/>
      <w:pPr>
        <w:ind w:left="720" w:hanging="720"/>
      </w:pPr>
      <w:rPr>
        <w:rFonts w:hint="default"/>
      </w:rPr>
    </w:lvl>
    <w:lvl w:ilvl="1" w:tplc="225A5AE8">
      <w:numFmt w:val="bullet"/>
      <w:lvlText w:val="•"/>
      <w:lvlJc w:val="left"/>
      <w:pPr>
        <w:ind w:left="1425" w:hanging="705"/>
      </w:pPr>
      <w:rPr>
        <w:rFonts w:ascii="Trebuchet MS" w:eastAsia="Times New Roman" w:hAnsi="Trebuchet MS" w:cs="Times New Roman"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79E1E20"/>
    <w:multiLevelType w:val="hybridMultilevel"/>
    <w:tmpl w:val="8354ADCA"/>
    <w:lvl w:ilvl="0" w:tplc="345E689C">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8E22E5B"/>
    <w:multiLevelType w:val="hybridMultilevel"/>
    <w:tmpl w:val="FC96C7E6"/>
    <w:lvl w:ilvl="0" w:tplc="0136D556">
      <w:numFmt w:val="bullet"/>
      <w:lvlText w:val="-"/>
      <w:lvlJc w:val="left"/>
      <w:pPr>
        <w:ind w:left="1065" w:hanging="705"/>
      </w:pPr>
      <w:rPr>
        <w:rFonts w:ascii="Trebuchet MS" w:eastAsia="Calibri"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F3A07B1"/>
    <w:multiLevelType w:val="hybridMultilevel"/>
    <w:tmpl w:val="4902295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30A600AC"/>
    <w:multiLevelType w:val="hybridMultilevel"/>
    <w:tmpl w:val="51C457B2"/>
    <w:lvl w:ilvl="0" w:tplc="FEDAAE4E">
      <w:start w:val="15"/>
      <w:numFmt w:val="upperRoman"/>
      <w:lvlText w:val="%1."/>
      <w:lvlJc w:val="left"/>
      <w:pPr>
        <w:ind w:left="720" w:hanging="72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C750EDF"/>
    <w:multiLevelType w:val="hybridMultilevel"/>
    <w:tmpl w:val="444803A6"/>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2D11284"/>
    <w:multiLevelType w:val="hybridMultilevel"/>
    <w:tmpl w:val="ACFCC5F2"/>
    <w:lvl w:ilvl="0" w:tplc="6B02978E">
      <w:numFmt w:val="bullet"/>
      <w:lvlText w:val="-"/>
      <w:lvlJc w:val="left"/>
      <w:pPr>
        <w:ind w:left="720" w:hanging="360"/>
      </w:pPr>
      <w:rPr>
        <w:rFonts w:ascii="Century Gothic" w:eastAsia="Times New Roman" w:hAnsi="Century Gothic"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31114DD"/>
    <w:multiLevelType w:val="hybridMultilevel"/>
    <w:tmpl w:val="230E3E38"/>
    <w:lvl w:ilvl="0" w:tplc="ECF6574A">
      <w:numFmt w:val="bullet"/>
      <w:lvlText w:val="-"/>
      <w:lvlJc w:val="left"/>
      <w:pPr>
        <w:ind w:left="720" w:hanging="360"/>
      </w:pPr>
      <w:rPr>
        <w:rFonts w:ascii="Century Gothic" w:eastAsia="Times New Roman"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49B02F5E"/>
    <w:multiLevelType w:val="hybridMultilevel"/>
    <w:tmpl w:val="8C8C71B8"/>
    <w:lvl w:ilvl="0" w:tplc="82A80BB8">
      <w:start w:val="16"/>
      <w:numFmt w:val="bullet"/>
      <w:lvlText w:val="-"/>
      <w:lvlJc w:val="left"/>
      <w:pPr>
        <w:ind w:left="720" w:hanging="360"/>
      </w:pPr>
      <w:rPr>
        <w:rFonts w:ascii="Cambria" w:eastAsia="Times New Roman" w:hAnsi="Cambria" w:cs="Times New Roman"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C1501CA"/>
    <w:multiLevelType w:val="hybridMultilevel"/>
    <w:tmpl w:val="B180325A"/>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DDB192C"/>
    <w:multiLevelType w:val="hybridMultilevel"/>
    <w:tmpl w:val="AF0277EC"/>
    <w:lvl w:ilvl="0" w:tplc="345E689C">
      <w:start w:val="1"/>
      <w:numFmt w:val="bullet"/>
      <w:lvlText w:val="−"/>
      <w:lvlJc w:val="left"/>
      <w:pPr>
        <w:ind w:left="1065" w:hanging="705"/>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F4B23D0"/>
    <w:multiLevelType w:val="hybridMultilevel"/>
    <w:tmpl w:val="55F865A0"/>
    <w:lvl w:ilvl="0" w:tplc="56EAE5A2">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9" w15:restartNumberingAfterBreak="0">
    <w:nsid w:val="5C1E3D46"/>
    <w:multiLevelType w:val="hybridMultilevel"/>
    <w:tmpl w:val="C214FFA0"/>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61595AB0"/>
    <w:multiLevelType w:val="hybridMultilevel"/>
    <w:tmpl w:val="B500367E"/>
    <w:lvl w:ilvl="0" w:tplc="56EAE5A2">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54093A"/>
    <w:multiLevelType w:val="hybridMultilevel"/>
    <w:tmpl w:val="383A7196"/>
    <w:lvl w:ilvl="0" w:tplc="5F3ABED2">
      <w:start w:val="1"/>
      <w:numFmt w:val="bullet"/>
      <w:lvlText w:val=""/>
      <w:lvlJc w:val="left"/>
      <w:pPr>
        <w:tabs>
          <w:tab w:val="num" w:pos="720"/>
        </w:tabs>
        <w:ind w:left="72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39E42C9"/>
    <w:multiLevelType w:val="hybridMultilevel"/>
    <w:tmpl w:val="58FE9C3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5BF6BDC"/>
    <w:multiLevelType w:val="hybridMultilevel"/>
    <w:tmpl w:val="4902295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79E77390"/>
    <w:multiLevelType w:val="hybridMultilevel"/>
    <w:tmpl w:val="49605D02"/>
    <w:lvl w:ilvl="0" w:tplc="56EAE5A2">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E560701"/>
    <w:multiLevelType w:val="hybridMultilevel"/>
    <w:tmpl w:val="CEC2864A"/>
    <w:lvl w:ilvl="0" w:tplc="04240003">
      <w:start w:val="1"/>
      <w:numFmt w:val="bullet"/>
      <w:lvlText w:val="o"/>
      <w:lvlJc w:val="left"/>
      <w:pPr>
        <w:ind w:left="1440" w:hanging="360"/>
      </w:pPr>
      <w:rPr>
        <w:rFonts w:ascii="Courier New" w:hAnsi="Courier New" w:cs="Courier New"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1767000158">
    <w:abstractNumId w:val="4"/>
  </w:num>
  <w:num w:numId="2" w16cid:durableId="1570577780">
    <w:abstractNumId w:val="24"/>
  </w:num>
  <w:num w:numId="3" w16cid:durableId="638609448">
    <w:abstractNumId w:val="7"/>
  </w:num>
  <w:num w:numId="4" w16cid:durableId="528185603">
    <w:abstractNumId w:val="1"/>
  </w:num>
  <w:num w:numId="5" w16cid:durableId="397746337">
    <w:abstractNumId w:val="21"/>
  </w:num>
  <w:num w:numId="6" w16cid:durableId="1764908806">
    <w:abstractNumId w:val="23"/>
  </w:num>
  <w:num w:numId="7" w16cid:durableId="1391614199">
    <w:abstractNumId w:val="11"/>
  </w:num>
  <w:num w:numId="8" w16cid:durableId="1986427574">
    <w:abstractNumId w:val="10"/>
  </w:num>
  <w:num w:numId="9" w16cid:durableId="444663894">
    <w:abstractNumId w:val="5"/>
  </w:num>
  <w:num w:numId="10" w16cid:durableId="1954894830">
    <w:abstractNumId w:val="25"/>
  </w:num>
  <w:num w:numId="11" w16cid:durableId="1225213984">
    <w:abstractNumId w:val="16"/>
  </w:num>
  <w:num w:numId="12" w16cid:durableId="99450734">
    <w:abstractNumId w:val="2"/>
  </w:num>
  <w:num w:numId="13" w16cid:durableId="2009013097">
    <w:abstractNumId w:val="20"/>
  </w:num>
  <w:num w:numId="14" w16cid:durableId="2004164474">
    <w:abstractNumId w:val="22"/>
  </w:num>
  <w:num w:numId="15" w16cid:durableId="1517891472">
    <w:abstractNumId w:val="8"/>
  </w:num>
  <w:num w:numId="16" w16cid:durableId="641885748">
    <w:abstractNumId w:val="19"/>
  </w:num>
  <w:num w:numId="17" w16cid:durableId="1814908950">
    <w:abstractNumId w:val="27"/>
  </w:num>
  <w:num w:numId="18" w16cid:durableId="2124809919">
    <w:abstractNumId w:val="12"/>
  </w:num>
  <w:num w:numId="19" w16cid:durableId="1378311007">
    <w:abstractNumId w:val="3"/>
  </w:num>
  <w:num w:numId="20" w16cid:durableId="2045783871">
    <w:abstractNumId w:val="17"/>
  </w:num>
  <w:num w:numId="21" w16cid:durableId="1155488657">
    <w:abstractNumId w:val="0"/>
  </w:num>
  <w:num w:numId="22" w16cid:durableId="812253220">
    <w:abstractNumId w:val="9"/>
  </w:num>
  <w:num w:numId="23" w16cid:durableId="456264098">
    <w:abstractNumId w:val="18"/>
  </w:num>
  <w:num w:numId="24" w16cid:durableId="1028214711">
    <w:abstractNumId w:val="15"/>
  </w:num>
  <w:num w:numId="25" w16cid:durableId="270742888">
    <w:abstractNumId w:val="26"/>
  </w:num>
  <w:num w:numId="26" w16cid:durableId="683635556">
    <w:abstractNumId w:val="6"/>
  </w:num>
  <w:num w:numId="27" w16cid:durableId="2132703157">
    <w:abstractNumId w:val="13"/>
  </w:num>
  <w:num w:numId="28" w16cid:durableId="2023238054">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draz">
    <w15:presenceInfo w15:providerId="None" w15:userId="Andra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102"/>
    <w:rsid w:val="000008D4"/>
    <w:rsid w:val="000141F0"/>
    <w:rsid w:val="000176B7"/>
    <w:rsid w:val="00047127"/>
    <w:rsid w:val="000515FF"/>
    <w:rsid w:val="00063FFA"/>
    <w:rsid w:val="000736E3"/>
    <w:rsid w:val="00095A68"/>
    <w:rsid w:val="00097E94"/>
    <w:rsid w:val="000B07CF"/>
    <w:rsid w:val="000C1A92"/>
    <w:rsid w:val="000D5728"/>
    <w:rsid w:val="0011256A"/>
    <w:rsid w:val="00113591"/>
    <w:rsid w:val="00115275"/>
    <w:rsid w:val="00123D8B"/>
    <w:rsid w:val="001358B8"/>
    <w:rsid w:val="00165FF9"/>
    <w:rsid w:val="00173A67"/>
    <w:rsid w:val="00177489"/>
    <w:rsid w:val="001A174A"/>
    <w:rsid w:val="001C2F33"/>
    <w:rsid w:val="001C7532"/>
    <w:rsid w:val="001D0BE0"/>
    <w:rsid w:val="001D28F0"/>
    <w:rsid w:val="001E6191"/>
    <w:rsid w:val="001F2261"/>
    <w:rsid w:val="001F351A"/>
    <w:rsid w:val="002561AA"/>
    <w:rsid w:val="0026213F"/>
    <w:rsid w:val="00262F53"/>
    <w:rsid w:val="0026666C"/>
    <w:rsid w:val="00287077"/>
    <w:rsid w:val="002B6528"/>
    <w:rsid w:val="002D7C6B"/>
    <w:rsid w:val="00310019"/>
    <w:rsid w:val="00343202"/>
    <w:rsid w:val="0037399F"/>
    <w:rsid w:val="003917BB"/>
    <w:rsid w:val="003929FF"/>
    <w:rsid w:val="00393A77"/>
    <w:rsid w:val="003B21CE"/>
    <w:rsid w:val="003C58CF"/>
    <w:rsid w:val="003D5803"/>
    <w:rsid w:val="003D6763"/>
    <w:rsid w:val="003E4C29"/>
    <w:rsid w:val="003F4AC5"/>
    <w:rsid w:val="003F5D8C"/>
    <w:rsid w:val="0041447D"/>
    <w:rsid w:val="00450A8A"/>
    <w:rsid w:val="0047042C"/>
    <w:rsid w:val="00493494"/>
    <w:rsid w:val="004A0EBC"/>
    <w:rsid w:val="004A5118"/>
    <w:rsid w:val="004A6170"/>
    <w:rsid w:val="004B1FFD"/>
    <w:rsid w:val="004D43AB"/>
    <w:rsid w:val="004F05E3"/>
    <w:rsid w:val="0052017E"/>
    <w:rsid w:val="00522E32"/>
    <w:rsid w:val="00532746"/>
    <w:rsid w:val="00535965"/>
    <w:rsid w:val="005C1DBD"/>
    <w:rsid w:val="005E5E55"/>
    <w:rsid w:val="00603E6F"/>
    <w:rsid w:val="0062019A"/>
    <w:rsid w:val="00643FE7"/>
    <w:rsid w:val="006574B2"/>
    <w:rsid w:val="00663CE9"/>
    <w:rsid w:val="0067586D"/>
    <w:rsid w:val="006B675C"/>
    <w:rsid w:val="006C42C9"/>
    <w:rsid w:val="006D08FE"/>
    <w:rsid w:val="006D1025"/>
    <w:rsid w:val="007060C9"/>
    <w:rsid w:val="00707E88"/>
    <w:rsid w:val="007236EF"/>
    <w:rsid w:val="0072761D"/>
    <w:rsid w:val="007435CC"/>
    <w:rsid w:val="00750C79"/>
    <w:rsid w:val="00756DDD"/>
    <w:rsid w:val="007651AE"/>
    <w:rsid w:val="00782B0D"/>
    <w:rsid w:val="00796102"/>
    <w:rsid w:val="007A1D4A"/>
    <w:rsid w:val="007B2BE8"/>
    <w:rsid w:val="007B488F"/>
    <w:rsid w:val="007F44B5"/>
    <w:rsid w:val="0080680C"/>
    <w:rsid w:val="00827DC8"/>
    <w:rsid w:val="00832249"/>
    <w:rsid w:val="00836E83"/>
    <w:rsid w:val="00842D22"/>
    <w:rsid w:val="0085228C"/>
    <w:rsid w:val="00865E42"/>
    <w:rsid w:val="00891741"/>
    <w:rsid w:val="008B0654"/>
    <w:rsid w:val="008B37AF"/>
    <w:rsid w:val="008B6C5C"/>
    <w:rsid w:val="008C1039"/>
    <w:rsid w:val="008C1535"/>
    <w:rsid w:val="008C55F6"/>
    <w:rsid w:val="008D02F5"/>
    <w:rsid w:val="008D0B48"/>
    <w:rsid w:val="008D0DA6"/>
    <w:rsid w:val="008E05A8"/>
    <w:rsid w:val="009070EB"/>
    <w:rsid w:val="009104E4"/>
    <w:rsid w:val="00924C1C"/>
    <w:rsid w:val="00940421"/>
    <w:rsid w:val="00962998"/>
    <w:rsid w:val="00965BE5"/>
    <w:rsid w:val="00970EEC"/>
    <w:rsid w:val="00985BF1"/>
    <w:rsid w:val="00990340"/>
    <w:rsid w:val="009B045F"/>
    <w:rsid w:val="009B13E5"/>
    <w:rsid w:val="009D3EB9"/>
    <w:rsid w:val="009E03BB"/>
    <w:rsid w:val="009E1050"/>
    <w:rsid w:val="009F1C24"/>
    <w:rsid w:val="00A0676D"/>
    <w:rsid w:val="00A12F73"/>
    <w:rsid w:val="00A23328"/>
    <w:rsid w:val="00A30D6A"/>
    <w:rsid w:val="00A35CAE"/>
    <w:rsid w:val="00A47351"/>
    <w:rsid w:val="00A53C31"/>
    <w:rsid w:val="00A54E51"/>
    <w:rsid w:val="00A73FDA"/>
    <w:rsid w:val="00A816CD"/>
    <w:rsid w:val="00A848B9"/>
    <w:rsid w:val="00AA40D3"/>
    <w:rsid w:val="00AB59BD"/>
    <w:rsid w:val="00AB7D1C"/>
    <w:rsid w:val="00AC284A"/>
    <w:rsid w:val="00AC6485"/>
    <w:rsid w:val="00AE2063"/>
    <w:rsid w:val="00AE2E98"/>
    <w:rsid w:val="00AE446F"/>
    <w:rsid w:val="00AE5765"/>
    <w:rsid w:val="00B07124"/>
    <w:rsid w:val="00B35F11"/>
    <w:rsid w:val="00B4288B"/>
    <w:rsid w:val="00B54FA4"/>
    <w:rsid w:val="00B56005"/>
    <w:rsid w:val="00B56E5A"/>
    <w:rsid w:val="00B67580"/>
    <w:rsid w:val="00B86651"/>
    <w:rsid w:val="00BE654A"/>
    <w:rsid w:val="00BF0C9A"/>
    <w:rsid w:val="00C00FC4"/>
    <w:rsid w:val="00C37510"/>
    <w:rsid w:val="00C60DEA"/>
    <w:rsid w:val="00C718C1"/>
    <w:rsid w:val="00C77082"/>
    <w:rsid w:val="00CB65EC"/>
    <w:rsid w:val="00CD7560"/>
    <w:rsid w:val="00CE35CF"/>
    <w:rsid w:val="00CE5F52"/>
    <w:rsid w:val="00D00E9F"/>
    <w:rsid w:val="00D3212A"/>
    <w:rsid w:val="00D35A52"/>
    <w:rsid w:val="00D43A2E"/>
    <w:rsid w:val="00D450CE"/>
    <w:rsid w:val="00D46849"/>
    <w:rsid w:val="00D540F4"/>
    <w:rsid w:val="00D578EA"/>
    <w:rsid w:val="00D818DA"/>
    <w:rsid w:val="00D9623D"/>
    <w:rsid w:val="00DB5C55"/>
    <w:rsid w:val="00DD2BB0"/>
    <w:rsid w:val="00DE65DA"/>
    <w:rsid w:val="00E0421D"/>
    <w:rsid w:val="00E24561"/>
    <w:rsid w:val="00E30272"/>
    <w:rsid w:val="00E35215"/>
    <w:rsid w:val="00E40717"/>
    <w:rsid w:val="00E44386"/>
    <w:rsid w:val="00E445BB"/>
    <w:rsid w:val="00E52F28"/>
    <w:rsid w:val="00E75660"/>
    <w:rsid w:val="00EB13C8"/>
    <w:rsid w:val="00EC23BB"/>
    <w:rsid w:val="00EC2AFA"/>
    <w:rsid w:val="00EC76C7"/>
    <w:rsid w:val="00EC7CD0"/>
    <w:rsid w:val="00ED36B9"/>
    <w:rsid w:val="00EE1CB1"/>
    <w:rsid w:val="00EE30D4"/>
    <w:rsid w:val="00EE3CC4"/>
    <w:rsid w:val="00F22AD1"/>
    <w:rsid w:val="00F50688"/>
    <w:rsid w:val="00F57BB0"/>
    <w:rsid w:val="00F74C89"/>
    <w:rsid w:val="00F83A30"/>
    <w:rsid w:val="00FA1645"/>
    <w:rsid w:val="00FB243C"/>
    <w:rsid w:val="00FE0F03"/>
    <w:rsid w:val="00FE7F80"/>
    <w:rsid w:val="00FF40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F1669F7"/>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796102"/>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796102"/>
    <w:pPr>
      <w:spacing w:after="480" w:line="240" w:lineRule="auto"/>
    </w:pPr>
    <w:rPr>
      <w:rFonts w:ascii="Trebuchet MS" w:eastAsiaTheme="minorEastAsia" w:hAnsi="Trebuchet MS" w:cs="Times New Roman"/>
      <w:caps/>
      <w:color w:val="000000" w:themeColor="text1"/>
      <w:sz w:val="80"/>
      <w:szCs w:val="80"/>
      <w:lang w:eastAsia="sl-SI"/>
    </w:rPr>
  </w:style>
  <w:style w:type="paragraph" w:styleId="Odstavekseznama">
    <w:name w:val="List Paragraph"/>
    <w:basedOn w:val="Navaden"/>
    <w:uiPriority w:val="34"/>
    <w:qFormat/>
    <w:rsid w:val="00796102"/>
    <w:pPr>
      <w:ind w:left="720"/>
      <w:contextualSpacing/>
    </w:pPr>
  </w:style>
  <w:style w:type="paragraph" w:customStyle="1" w:styleId="PODPODNASLOV">
    <w:name w:val="PODPODNASLOV"/>
    <w:qFormat/>
    <w:rsid w:val="00796102"/>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Telobesedila">
    <w:name w:val="Body Text"/>
    <w:basedOn w:val="Navaden"/>
    <w:link w:val="TelobesedilaZnak"/>
    <w:rsid w:val="00796102"/>
    <w:pPr>
      <w:spacing w:after="120"/>
    </w:pPr>
    <w:rPr>
      <w:rFonts w:ascii="Times New Roman" w:eastAsia="Calibri" w:hAnsi="Times New Roman"/>
      <w:sz w:val="24"/>
    </w:rPr>
  </w:style>
  <w:style w:type="character" w:customStyle="1" w:styleId="TelobesedilaZnak">
    <w:name w:val="Telo besedila Znak"/>
    <w:basedOn w:val="Privzetapisavaodstavka"/>
    <w:link w:val="Telobesedila"/>
    <w:rsid w:val="00796102"/>
    <w:rPr>
      <w:rFonts w:ascii="Times New Roman" w:eastAsia="Calibri" w:hAnsi="Times New Roman" w:cs="Times New Roman"/>
      <w:sz w:val="24"/>
      <w:szCs w:val="24"/>
      <w:lang w:eastAsia="sl-SI"/>
    </w:rPr>
  </w:style>
  <w:style w:type="table" w:styleId="Tabelamrea">
    <w:name w:val="Table Grid"/>
    <w:basedOn w:val="Navadnatabela"/>
    <w:uiPriority w:val="39"/>
    <w:rsid w:val="0079610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Glava">
    <w:name w:val="header"/>
    <w:basedOn w:val="Navaden"/>
    <w:link w:val="GlavaZnak"/>
    <w:uiPriority w:val="99"/>
    <w:unhideWhenUsed/>
    <w:rsid w:val="00AB7D1C"/>
    <w:pPr>
      <w:tabs>
        <w:tab w:val="center" w:pos="4536"/>
        <w:tab w:val="right" w:pos="9072"/>
      </w:tabs>
    </w:pPr>
  </w:style>
  <w:style w:type="character" w:customStyle="1" w:styleId="GlavaZnak">
    <w:name w:val="Glava Znak"/>
    <w:basedOn w:val="Privzetapisavaodstavka"/>
    <w:link w:val="Glava"/>
    <w:uiPriority w:val="99"/>
    <w:rsid w:val="00AB7D1C"/>
    <w:rPr>
      <w:rFonts w:ascii="Trebuchet MS" w:eastAsia="Times New Roman" w:hAnsi="Trebuchet MS" w:cs="Times New Roman"/>
      <w:sz w:val="20"/>
      <w:szCs w:val="24"/>
      <w:lang w:eastAsia="sl-SI"/>
    </w:rPr>
  </w:style>
  <w:style w:type="paragraph" w:styleId="Noga">
    <w:name w:val="footer"/>
    <w:basedOn w:val="Navaden"/>
    <w:link w:val="NogaZnak"/>
    <w:uiPriority w:val="99"/>
    <w:unhideWhenUsed/>
    <w:rsid w:val="00AB7D1C"/>
    <w:pPr>
      <w:tabs>
        <w:tab w:val="center" w:pos="4536"/>
        <w:tab w:val="right" w:pos="9072"/>
      </w:tabs>
    </w:pPr>
  </w:style>
  <w:style w:type="character" w:customStyle="1" w:styleId="NogaZnak">
    <w:name w:val="Noga Znak"/>
    <w:basedOn w:val="Privzetapisavaodstavka"/>
    <w:link w:val="Noga"/>
    <w:uiPriority w:val="99"/>
    <w:rsid w:val="00AB7D1C"/>
    <w:rPr>
      <w:rFonts w:ascii="Trebuchet MS" w:eastAsia="Times New Roman" w:hAnsi="Trebuchet MS" w:cs="Times New Roman"/>
      <w:sz w:val="20"/>
      <w:szCs w:val="24"/>
      <w:lang w:eastAsia="sl-SI"/>
    </w:rPr>
  </w:style>
  <w:style w:type="paragraph" w:styleId="Besedilooblaka">
    <w:name w:val="Balloon Text"/>
    <w:basedOn w:val="Navaden"/>
    <w:link w:val="BesedilooblakaZnak"/>
    <w:uiPriority w:val="99"/>
    <w:semiHidden/>
    <w:unhideWhenUsed/>
    <w:rsid w:val="00AB7D1C"/>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B7D1C"/>
    <w:rPr>
      <w:rFonts w:ascii="Tahoma" w:eastAsia="Times New Roman" w:hAnsi="Tahoma" w:cs="Tahoma"/>
      <w:sz w:val="16"/>
      <w:szCs w:val="16"/>
      <w:lang w:eastAsia="sl-SI"/>
    </w:rPr>
  </w:style>
  <w:style w:type="character" w:styleId="Pripombasklic">
    <w:name w:val="annotation reference"/>
    <w:basedOn w:val="Privzetapisavaodstavka"/>
    <w:uiPriority w:val="99"/>
    <w:semiHidden/>
    <w:unhideWhenUsed/>
    <w:rsid w:val="00D35A52"/>
    <w:rPr>
      <w:sz w:val="16"/>
      <w:szCs w:val="16"/>
    </w:rPr>
  </w:style>
  <w:style w:type="paragraph" w:styleId="Pripombabesedilo">
    <w:name w:val="annotation text"/>
    <w:basedOn w:val="Navaden"/>
    <w:link w:val="PripombabesediloZnak"/>
    <w:uiPriority w:val="99"/>
    <w:unhideWhenUsed/>
    <w:rsid w:val="00D35A52"/>
    <w:rPr>
      <w:szCs w:val="20"/>
    </w:rPr>
  </w:style>
  <w:style w:type="character" w:customStyle="1" w:styleId="PripombabesediloZnak">
    <w:name w:val="Pripomba – besedilo Znak"/>
    <w:basedOn w:val="Privzetapisavaodstavka"/>
    <w:link w:val="Pripombabesedilo"/>
    <w:uiPriority w:val="99"/>
    <w:rsid w:val="00D35A52"/>
    <w:rPr>
      <w:rFonts w:ascii="Trebuchet MS" w:eastAsia="Times New Roman" w:hAnsi="Trebuchet MS"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D35A52"/>
    <w:rPr>
      <w:b/>
      <w:bCs/>
    </w:rPr>
  </w:style>
  <w:style w:type="character" w:customStyle="1" w:styleId="ZadevapripombeZnak">
    <w:name w:val="Zadeva pripombe Znak"/>
    <w:basedOn w:val="PripombabesediloZnak"/>
    <w:link w:val="Zadevapripombe"/>
    <w:uiPriority w:val="99"/>
    <w:semiHidden/>
    <w:rsid w:val="00D35A52"/>
    <w:rPr>
      <w:rFonts w:ascii="Trebuchet MS" w:eastAsia="Times New Roman" w:hAnsi="Trebuchet MS" w:cs="Times New Roman"/>
      <w:b/>
      <w:bCs/>
      <w:sz w:val="20"/>
      <w:szCs w:val="20"/>
      <w:lang w:eastAsia="sl-SI"/>
    </w:rPr>
  </w:style>
  <w:style w:type="table" w:customStyle="1" w:styleId="Tabelamrea2">
    <w:name w:val="Tabela – mreža2"/>
    <w:basedOn w:val="Navadnatabela"/>
    <w:next w:val="Tabelamrea"/>
    <w:uiPriority w:val="59"/>
    <w:rsid w:val="00B56005"/>
    <w:pPr>
      <w:spacing w:after="0" w:line="240" w:lineRule="auto"/>
    </w:pPr>
    <w:rPr>
      <w:rFonts w:ascii="Calibri Light" w:eastAsia="Times New Roman" w:hAnsi="Calibri Light" w:cs="Arial"/>
      <w:color w:val="7F7F7F"/>
      <w:sz w:val="24"/>
      <w:szCs w:val="24"/>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56005"/>
    <w:pPr>
      <w:spacing w:after="0" w:line="240" w:lineRule="auto"/>
    </w:pPr>
    <w:rPr>
      <w:rFonts w:ascii="Trebuchet MS" w:eastAsia="Times New Roman" w:hAnsi="Trebuchet MS" w:cs="Times New Roman"/>
      <w:sz w:val="20"/>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282</TotalTime>
  <Pages>12</Pages>
  <Words>2866</Words>
  <Characters>16340</Characters>
  <Application>Microsoft Office Word</Application>
  <DocSecurity>0</DocSecurity>
  <Lines>136</Lines>
  <Paragraphs>38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Blažka</dc:creator>
  <cp:lastModifiedBy>Andraz</cp:lastModifiedBy>
  <cp:revision>19</cp:revision>
  <dcterms:created xsi:type="dcterms:W3CDTF">2023-12-06T13:04:00Z</dcterms:created>
  <dcterms:modified xsi:type="dcterms:W3CDTF">2025-09-29T09:43:00Z</dcterms:modified>
</cp:coreProperties>
</file>